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3E3" w:rsidRDefault="0088323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45104781"/>
      <w:bookmarkStart w:id="1" w:name="_Toc52266360"/>
      <w:bookmarkStart w:id="2" w:name="OLE_LINK3"/>
      <w:bookmarkStart w:id="3" w:name="_Toc51763545"/>
      <w:bookmarkStart w:id="4" w:name="_Toc64445138"/>
      <w:bookmarkStart w:id="5" w:name="OLE_LINK4"/>
      <w:bookmarkStart w:id="6" w:name="_Toc29391506"/>
      <w:bookmarkStart w:id="7" w:name="_Toc45883264"/>
      <w:bookmarkStart w:id="8" w:name="_Toc36560537"/>
      <w:r>
        <w:rPr>
          <w:rFonts w:cs="Arial"/>
          <w:b/>
          <w:bCs/>
          <w:sz w:val="24"/>
          <w:szCs w:val="24"/>
        </w:rPr>
        <w:t>3GPP TSG-RAN WG3 Meeting #115-e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R3-222806</w:t>
      </w:r>
    </w:p>
    <w:p w:rsidR="000E13E3" w:rsidRDefault="0088323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21 Feb – 3 Mar 2022</w:t>
      </w:r>
    </w:p>
    <w:p w:rsidR="000E13E3" w:rsidRDefault="000E13E3">
      <w:pPr>
        <w:pStyle w:val="a9"/>
        <w:jc w:val="both"/>
        <w:rPr>
          <w:rFonts w:eastAsia="宋体"/>
          <w:b w:val="0"/>
          <w:i w:val="0"/>
          <w:sz w:val="24"/>
          <w:lang w:eastAsia="zh-CN"/>
        </w:rPr>
      </w:pPr>
    </w:p>
    <w:p w:rsidR="000E13E3" w:rsidRDefault="00883234">
      <w:pPr>
        <w:tabs>
          <w:tab w:val="left" w:pos="1985"/>
        </w:tabs>
        <w:ind w:left="1980" w:hanging="1980"/>
        <w:rPr>
          <w:rStyle w:val="af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to SCG BL CR for TS 38.401) the SCG status notification to CU-UP</w:t>
      </w:r>
    </w:p>
    <w:p w:rsidR="000E13E3" w:rsidRDefault="00883234">
      <w:pPr>
        <w:tabs>
          <w:tab w:val="left" w:pos="1985"/>
        </w:tabs>
        <w:rPr>
          <w:rStyle w:val="af2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2"/>
        </w:rPr>
        <w:t>Huawei</w:t>
      </w:r>
      <w:r>
        <w:rPr>
          <w:rStyle w:val="af2"/>
          <w:rFonts w:hint="eastAsia"/>
        </w:rPr>
        <w:t>,</w:t>
      </w:r>
      <w:r>
        <w:rPr>
          <w:rStyle w:val="af2"/>
        </w:rPr>
        <w:t xml:space="preserve"> </w:t>
      </w:r>
      <w:r>
        <w:rPr>
          <w:rStyle w:val="af2"/>
          <w:rFonts w:hint="eastAsia"/>
        </w:rPr>
        <w:t>CATT</w:t>
      </w:r>
    </w:p>
    <w:p w:rsidR="000E13E3" w:rsidRDefault="00883234">
      <w:pPr>
        <w:tabs>
          <w:tab w:val="left" w:pos="1985"/>
        </w:tabs>
        <w:rPr>
          <w:rStyle w:val="af2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14.2</w:t>
      </w:r>
    </w:p>
    <w:p w:rsidR="000E13E3" w:rsidRDefault="00883234">
      <w:pPr>
        <w:tabs>
          <w:tab w:val="left" w:pos="1985"/>
        </w:tabs>
        <w:ind w:left="1980" w:hanging="1980"/>
        <w:rPr>
          <w:rStyle w:val="af2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:rsidR="000E13E3" w:rsidRDefault="00883234">
      <w:pPr>
        <w:pStyle w:val="1"/>
        <w:numPr>
          <w:ilvl w:val="0"/>
          <w:numId w:val="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:rsidR="000E13E3" w:rsidRDefault="00883234">
      <w:pPr>
        <w:rPr>
          <w:rFonts w:eastAsia="宋体"/>
          <w:lang w:eastAsia="zh-CN"/>
        </w:rPr>
      </w:pPr>
      <w:r>
        <w:rPr>
          <w:lang w:eastAsia="zh-CN"/>
        </w:rPr>
        <w:t xml:space="preserve">This contribution provides the TP to </w:t>
      </w:r>
      <w:r>
        <w:rPr>
          <w:rFonts w:eastAsia="宋体"/>
          <w:lang w:eastAsia="zh-CN"/>
        </w:rPr>
        <w:t xml:space="preserve">SCG BL CR for TS 38.401 to </w:t>
      </w:r>
      <w:proofErr w:type="spellStart"/>
      <w:r>
        <w:rPr>
          <w:rFonts w:eastAsia="宋体"/>
          <w:lang w:eastAsia="zh-CN"/>
        </w:rPr>
        <w:t>refelect</w:t>
      </w:r>
      <w:proofErr w:type="spellEnd"/>
      <w:r>
        <w:rPr>
          <w:rFonts w:eastAsia="宋体"/>
          <w:lang w:eastAsia="zh-CN"/>
        </w:rPr>
        <w:t xml:space="preserve"> achieved agreements.</w:t>
      </w:r>
    </w:p>
    <w:p w:rsidR="000E13E3" w:rsidRDefault="00883234">
      <w:pPr>
        <w:pStyle w:val="1"/>
        <w:numPr>
          <w:ilvl w:val="0"/>
          <w:numId w:val="1"/>
        </w:numPr>
        <w:rPr>
          <w:rFonts w:eastAsia="宋体"/>
          <w:lang w:eastAsia="zh-CN"/>
        </w:rPr>
      </w:pPr>
      <w:bookmarkStart w:id="9" w:name="OLE_LINK1"/>
      <w:bookmarkStart w:id="10" w:name="OLE_LINK2"/>
      <w:r>
        <w:rPr>
          <w:rFonts w:eastAsia="宋体" w:hint="eastAsia"/>
          <w:lang w:eastAsia="zh-CN"/>
        </w:rPr>
        <w:t>TP</w:t>
      </w:r>
      <w:r>
        <w:rPr>
          <w:rFonts w:eastAsia="宋体"/>
          <w:lang w:eastAsia="zh-CN"/>
        </w:rPr>
        <w:t xml:space="preserve"> to SCG BL CR for TS 38.401</w:t>
      </w:r>
    </w:p>
    <w:bookmarkEnd w:id="9"/>
    <w:bookmarkEnd w:id="10"/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0E13E3" w:rsidRDefault="00883234">
      <w:pPr>
        <w:pStyle w:val="3"/>
        <w:rPr>
          <w:ins w:id="11" w:author="Author" w:date="1900-01-01T00:00:00Z"/>
          <w:lang w:eastAsia="zh-CN"/>
        </w:rPr>
      </w:pPr>
      <w:ins w:id="12" w:author="Author">
        <w:r>
          <w:rPr>
            <w:lang w:eastAsia="zh-CN"/>
          </w:rPr>
          <w:t>8.4.x</w:t>
        </w:r>
        <w:r>
          <w:rPr>
            <w:lang w:eastAsia="zh-CN"/>
          </w:rPr>
          <w:tab/>
          <w:t>SCG Deactivation and Activation</w:t>
        </w:r>
      </w:ins>
    </w:p>
    <w:p w:rsidR="000E13E3" w:rsidRDefault="00883234">
      <w:pPr>
        <w:rPr>
          <w:ins w:id="13" w:author="Author" w:date="1900-01-01T00:00:00Z"/>
          <w:rFonts w:eastAsia="宋体"/>
          <w:lang w:eastAsia="zh-CN"/>
        </w:rPr>
      </w:pPr>
      <w:ins w:id="14" w:author="Author">
        <w:r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rFonts w:eastAsia="Times New Roman"/>
            <w:lang w:eastAsia="en-GB"/>
          </w:rPr>
          <w:t xml:space="preserve"> </w:t>
        </w:r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  <w:lang w:eastAsia="zh-CN"/>
          </w:rPr>
          <w:t>EN-DC and MR</w:t>
        </w:r>
        <w:r>
          <w:rPr>
            <w:rFonts w:eastAsia="宋体" w:hint="eastAsia"/>
            <w:lang w:eastAsia="zh-CN"/>
          </w:rPr>
          <w:t xml:space="preserve">-DC </w:t>
        </w:r>
        <w:r>
          <w:rPr>
            <w:rFonts w:eastAsia="宋体"/>
            <w:lang w:eastAsia="zh-CN"/>
          </w:rPr>
          <w:t>with NR SN</w:t>
        </w:r>
        <w:r>
          <w:rPr>
            <w:rFonts w:eastAsia="宋体" w:hint="eastAsia"/>
            <w:lang w:eastAsia="zh-CN"/>
          </w:rPr>
          <w:t xml:space="preserve"> given that </w:t>
        </w:r>
        <w:r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en-gNB</w:t>
        </w:r>
        <w:proofErr w:type="spellEnd"/>
        <w:r>
          <w:rPr>
            <w:rFonts w:eastAsia="宋体"/>
            <w:lang w:eastAsia="zh-CN"/>
          </w:rPr>
          <w:t xml:space="preserve"> and </w:t>
        </w:r>
        <w:proofErr w:type="spellStart"/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>gNB</w:t>
        </w:r>
        <w:proofErr w:type="spellEnd"/>
        <w:r>
          <w:rPr>
            <w:rFonts w:eastAsia="宋体" w:hint="eastAsia"/>
            <w:lang w:eastAsia="zh-CN"/>
          </w:rPr>
          <w:t xml:space="preserve"> consists of </w:t>
        </w:r>
        <w:r>
          <w:rPr>
            <w:rFonts w:eastAsia="宋体"/>
            <w:lang w:eastAsia="zh-CN"/>
          </w:rPr>
          <w:t xml:space="preserve">a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>
          <w:rPr>
            <w:rFonts w:eastAsia="宋体" w:hint="eastAsia"/>
            <w:lang w:eastAsia="zh-CN"/>
          </w:rPr>
          <w:t xml:space="preserve">-CU and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>
          <w:rPr>
            <w:rFonts w:eastAsia="宋体" w:hint="eastAsia"/>
            <w:lang w:eastAsia="zh-CN"/>
          </w:rPr>
          <w:t xml:space="preserve">-DU(s). </w:t>
        </w:r>
      </w:ins>
    </w:p>
    <w:p w:rsidR="000E13E3" w:rsidRDefault="00883234">
      <w:pPr>
        <w:pStyle w:val="EditorsNote"/>
        <w:rPr>
          <w:ins w:id="15" w:author="Author" w:date="1900-01-01T00:00:00Z"/>
          <w:del w:id="16" w:author="Huawei1" w:date="2022-02-25T21:23:00Z"/>
          <w:rFonts w:eastAsia="宋体"/>
          <w:lang w:eastAsia="zh-CN"/>
        </w:rPr>
      </w:pPr>
      <w:ins w:id="17" w:author="Author">
        <w:del w:id="18" w:author="Huawei1" w:date="2022-02-25T21:23:00Z">
          <w:r>
            <w:delText>Editor’s note: among the procedures listed in this section, when to perform the SCG status notificati</w:delText>
          </w:r>
          <w:r>
            <w:delText>on from CU-CP to CU-UP is FFS.</w:delText>
          </w:r>
        </w:del>
      </w:ins>
    </w:p>
    <w:p w:rsidR="000E13E3" w:rsidRDefault="00883234">
      <w:pPr>
        <w:pStyle w:val="4"/>
        <w:ind w:leftChars="-9" w:left="1400"/>
        <w:rPr>
          <w:ins w:id="19" w:author="Author" w:date="1900-01-01T00:00:00Z"/>
        </w:rPr>
      </w:pPr>
      <w:bookmarkStart w:id="20" w:name="_Toc51763533"/>
      <w:bookmarkStart w:id="21" w:name="_Toc45883252"/>
      <w:bookmarkStart w:id="22" w:name="_Toc64445126"/>
      <w:bookmarkStart w:id="23" w:name="_Toc52266348"/>
      <w:bookmarkStart w:id="24" w:name="_Toc45104769"/>
      <w:ins w:id="25" w:author="Author">
        <w:r>
          <w:t>8.</w:t>
        </w:r>
        <w:proofErr w:type="gramStart"/>
        <w:r>
          <w:t>4.x.</w:t>
        </w:r>
        <w:proofErr w:type="gramEnd"/>
        <w:r>
          <w:t>1</w:t>
        </w:r>
        <w:r>
          <w:tab/>
        </w:r>
        <w:bookmarkEnd w:id="20"/>
        <w:bookmarkEnd w:id="21"/>
        <w:bookmarkEnd w:id="22"/>
        <w:bookmarkEnd w:id="23"/>
        <w:bookmarkEnd w:id="24"/>
        <w:r>
          <w:t xml:space="preserve">SN Addition with SCG </w:t>
        </w:r>
      </w:ins>
      <w:ins w:id="26" w:author="Huawei1" w:date="2022-02-25T21:59:00Z">
        <w:r>
          <w:t xml:space="preserve">Activation or </w:t>
        </w:r>
      </w:ins>
      <w:ins w:id="27" w:author="Author">
        <w:r>
          <w:t>Deactivation</w:t>
        </w:r>
      </w:ins>
    </w:p>
    <w:p w:rsidR="000E13E3" w:rsidRDefault="008832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8" w:author="Author" w:date="1900-01-01T00:00:00Z"/>
          <w:rFonts w:ascii="Arial" w:hAnsi="Arial"/>
          <w:b/>
          <w:lang w:eastAsia="en-GB"/>
        </w:rPr>
      </w:pPr>
      <w:ins w:id="29" w:author="Huawei1" w:date="2022-02-25T21:54:00Z">
        <w:r>
          <w:rPr>
            <w:rFonts w:eastAsia="宋体"/>
          </w:rPr>
          <w:object w:dxaOrig="6947" w:dyaOrig="37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1pt;height:187pt" o:ole="">
              <v:imagedata r:id="rId10" o:title=""/>
            </v:shape>
            <o:OLEObject Type="Embed" ProgID="Mscgen.Chart" ShapeID="_x0000_i1025" DrawAspect="Content" ObjectID="_1707740081" r:id="rId11"/>
          </w:object>
        </w:r>
      </w:ins>
      <w:ins w:id="30" w:author="Author">
        <w:del w:id="31" w:author="Huawei1" w:date="2022-02-25T21:54:00Z">
          <w:r>
            <w:rPr>
              <w:rFonts w:eastAsia="宋体"/>
            </w:rPr>
            <w:object w:dxaOrig="5821" w:dyaOrig="2866">
              <v:shape id="_x0000_i1026" type="#_x0000_t75" style="width:291.2pt;height:143.45pt" o:ole="">
                <v:imagedata r:id="rId12" o:title=""/>
              </v:shape>
              <o:OLEObject Type="Embed" ProgID="Mscgen.Chart" ShapeID="_x0000_i1026" DrawAspect="Content" ObjectID="_1707740082" r:id="rId13"/>
            </w:object>
          </w:r>
        </w:del>
      </w:ins>
    </w:p>
    <w:p w:rsidR="000E13E3" w:rsidRDefault="008832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2" w:author="Author" w:date="1900-01-01T00:00:00Z"/>
          <w:rFonts w:ascii="Arial" w:hAnsi="Arial"/>
          <w:b/>
          <w:lang w:eastAsia="en-GB"/>
        </w:rPr>
      </w:pPr>
      <w:ins w:id="33" w:author="Author">
        <w:r>
          <w:rPr>
            <w:rFonts w:ascii="Arial" w:hAnsi="Arial"/>
            <w:b/>
            <w:lang w:eastAsia="en-GB"/>
          </w:rPr>
          <w:t xml:space="preserve">Figure 8.4.x.1-1: SCG </w:t>
        </w:r>
      </w:ins>
      <w:ins w:id="34" w:author="Samsung" w:date="2022-03-02T15:16:00Z">
        <w:r w:rsidR="00E07526">
          <w:rPr>
            <w:rFonts w:ascii="Arial" w:hAnsi="Arial"/>
            <w:b/>
            <w:lang w:eastAsia="en-GB"/>
          </w:rPr>
          <w:t xml:space="preserve">Activation or </w:t>
        </w:r>
      </w:ins>
      <w:ins w:id="35" w:author="Author">
        <w:r>
          <w:rPr>
            <w:rFonts w:ascii="Arial" w:hAnsi="Arial"/>
            <w:b/>
            <w:lang w:eastAsia="en-GB"/>
          </w:rPr>
          <w:t>Deactivation in SN Addition procedure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6" w:author="Author" w:date="1900-01-01T00:00:00Z"/>
          <w:lang w:eastAsia="zh-CN"/>
        </w:rPr>
      </w:pPr>
      <w:ins w:id="37" w:author="Author">
        <w:r>
          <w:rPr>
            <w:lang w:eastAsia="zh-CN"/>
          </w:rPr>
          <w:t xml:space="preserve">1. The MN sends the SN </w:t>
        </w:r>
      </w:ins>
      <w:ins w:id="38" w:author="Samsung" w:date="2022-03-02T15:16:00Z">
        <w:r w:rsidR="00E07526">
          <w:rPr>
            <w:lang w:eastAsia="zh-CN"/>
          </w:rPr>
          <w:t>A</w:t>
        </w:r>
      </w:ins>
      <w:ins w:id="39" w:author="Author">
        <w:del w:id="40" w:author="Samsung" w:date="2022-03-02T15:16:00Z">
          <w:r w:rsidDel="00E07526">
            <w:rPr>
              <w:lang w:eastAsia="zh-CN"/>
            </w:rPr>
            <w:delText>a</w:delText>
          </w:r>
        </w:del>
        <w:r>
          <w:rPr>
            <w:lang w:eastAsia="zh-CN"/>
          </w:rPr>
          <w:t>ddition Request</w:t>
        </w:r>
      </w:ins>
      <w:ins w:id="41" w:author="Samsung" w:date="2022-03-02T15:16:00Z">
        <w:r w:rsidR="00E07526">
          <w:rPr>
            <w:lang w:eastAsia="zh-CN"/>
          </w:rPr>
          <w:t xml:space="preserve"> message</w:t>
        </w:r>
      </w:ins>
      <w:ins w:id="42" w:author="Author">
        <w:r>
          <w:rPr>
            <w:lang w:eastAsia="zh-CN"/>
          </w:rPr>
          <w:t xml:space="preserve"> to</w:t>
        </w:r>
        <w:del w:id="43" w:author="Samsung" w:date="2022-03-02T15:16:00Z">
          <w:r w:rsidDel="00E07526">
            <w:rPr>
              <w:lang w:eastAsia="zh-CN"/>
            </w:rPr>
            <w:delText>wards</w:delText>
          </w:r>
        </w:del>
        <w:r>
          <w:rPr>
            <w:lang w:eastAsia="zh-CN"/>
          </w:rPr>
          <w:t xml:space="preserve"> the SN, </w:t>
        </w:r>
        <w:r>
          <w:rPr>
            <w:lang w:eastAsia="zh-CN"/>
          </w:rPr>
          <w:t>indicates the request of SCG</w:t>
        </w:r>
      </w:ins>
      <w:ins w:id="44" w:author="Huawei1" w:date="2022-02-25T22:01:00Z">
        <w:r>
          <w:rPr>
            <w:lang w:eastAsia="zh-CN"/>
          </w:rPr>
          <w:t xml:space="preserve"> activation or</w:t>
        </w:r>
      </w:ins>
      <w:ins w:id="45" w:author="Author">
        <w:r>
          <w:rPr>
            <w:lang w:eastAsia="zh-CN"/>
          </w:rPr>
          <w:t xml:space="preserve"> deactivation.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46" w:author="Author" w:date="1900-01-01T00:00:00Z"/>
          <w:lang w:eastAsia="zh-CN"/>
        </w:rPr>
      </w:pPr>
      <w:ins w:id="47" w:author="Author">
        <w:r>
          <w:rPr>
            <w:lang w:eastAsia="zh-CN"/>
          </w:rPr>
          <w:t>2. The SN-CU-CP sends</w:t>
        </w:r>
      </w:ins>
      <w:ins w:id="48" w:author="Samsung" w:date="2022-02-28T17:50:00Z">
        <w:r>
          <w:rPr>
            <w:lang w:eastAsia="zh-CN"/>
          </w:rPr>
          <w:t xml:space="preserve"> the</w:t>
        </w:r>
      </w:ins>
      <w:ins w:id="49" w:author="Author">
        <w:r>
          <w:rPr>
            <w:lang w:eastAsia="zh-CN"/>
          </w:rPr>
          <w:t xml:space="preserve"> BEARER CONTEXT SETUP REQUEST message to the SN-CU-UP to setup bearer context and</w:t>
        </w:r>
        <w:bookmarkStart w:id="50" w:name="OLE_LINK6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</w:t>
        </w:r>
        <w:r>
          <w:rPr>
            <w:lang w:eastAsia="zh-CN"/>
          </w:rPr>
          <w:t xml:space="preserve">ify the </w:t>
        </w:r>
      </w:ins>
      <w:ins w:id="51" w:author="Huawei1" w:date="2022-02-25T22:01:00Z">
        <w:r>
          <w:rPr>
            <w:lang w:eastAsia="zh-CN"/>
          </w:rPr>
          <w:t xml:space="preserve">activation or </w:t>
        </w:r>
      </w:ins>
      <w:ins w:id="52" w:author="Author">
        <w:r>
          <w:rPr>
            <w:lang w:eastAsia="zh-CN"/>
          </w:rPr>
          <w:t>deactivat</w:t>
        </w:r>
      </w:ins>
      <w:ins w:id="53" w:author="Huawei1" w:date="2022-02-25T22:01:00Z">
        <w:r>
          <w:rPr>
            <w:lang w:eastAsia="zh-CN"/>
          </w:rPr>
          <w:t>ion</w:t>
        </w:r>
      </w:ins>
      <w:ins w:id="54" w:author="Author">
        <w:del w:id="55" w:author="Huawei1" w:date="2022-02-25T22:01:00Z">
          <w:r>
            <w:rPr>
              <w:lang w:eastAsia="zh-CN"/>
            </w:rPr>
            <w:delText>ed status</w:delText>
          </w:r>
        </w:del>
        <w:r>
          <w:rPr>
            <w:lang w:eastAsia="zh-CN"/>
          </w:rPr>
          <w:t xml:space="preserve"> of </w:t>
        </w:r>
      </w:ins>
      <w:ins w:id="56" w:author="Huawei1" w:date="2022-02-25T22:01:00Z">
        <w:r>
          <w:rPr>
            <w:lang w:eastAsia="zh-CN"/>
          </w:rPr>
          <w:t xml:space="preserve">the </w:t>
        </w:r>
      </w:ins>
      <w:ins w:id="57" w:author="Author">
        <w:r>
          <w:rPr>
            <w:lang w:eastAsia="zh-CN"/>
          </w:rPr>
          <w:t>SCG</w:t>
        </w:r>
        <w:bookmarkEnd w:id="50"/>
        <w:r>
          <w:rPr>
            <w:lang w:eastAsia="zh-CN"/>
          </w:rPr>
          <w:t>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58" w:author="Author" w:date="1900-01-01T00:00:00Z"/>
        </w:rPr>
      </w:pPr>
      <w:ins w:id="59" w:author="Author">
        <w:r>
          <w:rPr>
            <w:lang w:eastAsia="zh-CN"/>
          </w:rPr>
          <w:t xml:space="preserve">3. The SN-CU-UP sends the </w:t>
        </w:r>
        <w:r>
          <w:t xml:space="preserve">BEARER </w:t>
        </w:r>
        <w:r>
          <w:t>CONTEXT SETUP RESPONSE message to the SN-CU-CP.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60" w:author="Author" w:date="1900-01-01T00:00:00Z"/>
          <w:lang w:eastAsia="zh-CN"/>
        </w:rPr>
      </w:pPr>
      <w:ins w:id="61" w:author="Author">
        <w:r>
          <w:t>4. T</w:t>
        </w:r>
        <w:r>
          <w:rPr>
            <w:lang w:eastAsia="zh-CN"/>
          </w:rPr>
          <w:t xml:space="preserve">he SN-CU sends the UE CONTEXT SETUP REQUEST message to the SN-DU to setup UE context and indicate the request of SCG </w:t>
        </w:r>
      </w:ins>
      <w:ins w:id="62" w:author="Huawei1" w:date="2022-02-25T22:08:00Z">
        <w:r>
          <w:rPr>
            <w:lang w:eastAsia="zh-CN"/>
          </w:rPr>
          <w:t xml:space="preserve">activation or </w:t>
        </w:r>
      </w:ins>
      <w:ins w:id="63" w:author="Author">
        <w:r>
          <w:rPr>
            <w:lang w:eastAsia="zh-CN"/>
          </w:rPr>
          <w:t>deactivation.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64" w:author="Author" w:date="1900-01-01T00:00:00Z"/>
        </w:rPr>
      </w:pPr>
      <w:ins w:id="65" w:author="Author">
        <w:r>
          <w:rPr>
            <w:lang w:eastAsia="zh-CN"/>
          </w:rPr>
          <w:t>5. The SN-DU sends the UE CONTEXT SETUP RESPONSE message to</w:t>
        </w:r>
        <w:r>
          <w:rPr>
            <w:lang w:eastAsia="zh-CN"/>
          </w:rPr>
          <w:t xml:space="preserve"> the SN-CU</w:t>
        </w:r>
      </w:ins>
      <w:ins w:id="66" w:author="Huawei1" w:date="2022-02-25T22:18:00Z">
        <w:r>
          <w:rPr>
            <w:lang w:eastAsia="zh-CN"/>
          </w:rPr>
          <w:t>, indicates the SCG status</w:t>
        </w:r>
      </w:ins>
      <w:ins w:id="67" w:author="Author">
        <w:r>
          <w:t>.</w:t>
        </w:r>
      </w:ins>
      <w:ins w:id="68" w:author="Huawei1" w:date="2022-02-25T22:15:00Z">
        <w:r>
          <w:t xml:space="preserve"> In case SCG activation is requested, the SN-DU shall indicate</w:t>
        </w:r>
        <w:del w:id="69" w:author="Samsung" w:date="2022-03-02T15:17:00Z">
          <w:r w:rsidDel="00E07526">
            <w:delText>s</w:delText>
          </w:r>
        </w:del>
        <w:r>
          <w:t xml:space="preserve"> SCG activated in the message.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70" w:author="Huawei1" w:date="2022-02-25T22:27:00Z"/>
          <w:lang w:eastAsia="zh-CN"/>
        </w:rPr>
      </w:pPr>
      <w:ins w:id="71" w:author="Author">
        <w:r>
          <w:rPr>
            <w:lang w:eastAsia="zh-CN"/>
          </w:rPr>
          <w:lastRenderedPageBreak/>
          <w:t xml:space="preserve">6. </w:t>
        </w:r>
      </w:ins>
      <w:ins w:id="72" w:author="Huawei1" w:date="2022-02-25T22:27:00Z">
        <w:r>
          <w:rPr>
            <w:lang w:eastAsia="zh-CN"/>
          </w:rPr>
          <w:t xml:space="preserve">The SN-CU-CP sends </w:t>
        </w:r>
      </w:ins>
      <w:ins w:id="73" w:author="Samsung" w:date="2022-02-28T17:58:00Z">
        <w:r>
          <w:rPr>
            <w:lang w:eastAsia="zh-CN"/>
          </w:rPr>
          <w:t xml:space="preserve">the </w:t>
        </w:r>
      </w:ins>
      <w:ins w:id="74" w:author="Huawei1" w:date="2022-02-25T22:27:00Z">
        <w:r>
          <w:rPr>
            <w:lang w:eastAsia="zh-CN"/>
          </w:rPr>
          <w:t>BEARER CONTEXT MODIFICATION REQUEST message to the SN-CU-UP</w:t>
        </w:r>
      </w:ins>
      <w:ins w:id="75" w:author="CATT" w:date="2022-03-02T10:26:00Z">
        <w:r>
          <w:rPr>
            <w:rFonts w:hint="eastAsia"/>
            <w:lang w:eastAsia="zh-CN"/>
          </w:rPr>
          <w:t xml:space="preserve"> </w:t>
        </w:r>
      </w:ins>
      <w:ins w:id="76" w:author="CATT" w:date="2022-03-02T10:27:00Z">
        <w:r>
          <w:rPr>
            <w:lang w:eastAsia="zh-CN"/>
          </w:rPr>
          <w:t>as described in Section 8.9.2</w:t>
        </w:r>
      </w:ins>
      <w:ins w:id="77" w:author="CATT" w:date="2022-03-02T10:22:00Z">
        <w:r>
          <w:rPr>
            <w:rFonts w:hint="eastAsia"/>
            <w:lang w:eastAsia="zh-CN"/>
          </w:rPr>
          <w:t xml:space="preserve"> </w:t>
        </w:r>
      </w:ins>
      <w:ins w:id="78" w:author="Huawei1" w:date="2022-02-25T22:27:00Z">
        <w:r>
          <w:rPr>
            <w:lang w:eastAsia="zh-CN"/>
          </w:rPr>
          <w:t xml:space="preserve">and </w:t>
        </w:r>
      </w:ins>
      <w:ins w:id="79" w:author="Samsung" w:date="2022-02-28T17:58:00Z">
        <w:r>
          <w:rPr>
            <w:lang w:eastAsia="zh-CN"/>
          </w:rPr>
          <w:t xml:space="preserve">may </w:t>
        </w:r>
      </w:ins>
      <w:ins w:id="80" w:author="Huawei1" w:date="2022-02-25T22:27:00Z">
        <w:r>
          <w:rPr>
            <w:rFonts w:hint="eastAsia"/>
            <w:lang w:eastAsia="zh-CN"/>
          </w:rPr>
          <w:t>not</w:t>
        </w:r>
        <w:r>
          <w:rPr>
            <w:lang w:eastAsia="zh-CN"/>
          </w:rPr>
          <w:t xml:space="preserve">ify the </w:t>
        </w:r>
      </w:ins>
      <w:ins w:id="81" w:author="Huawei1" w:date="2022-02-25T22:43:00Z">
        <w:r>
          <w:rPr>
            <w:lang w:eastAsia="zh-CN"/>
          </w:rPr>
          <w:t>SCG status</w:t>
        </w:r>
      </w:ins>
      <w:ins w:id="82" w:author="Samsung" w:date="2022-02-28T17:58:00Z">
        <w:r>
          <w:rPr>
            <w:lang w:eastAsia="zh-CN"/>
          </w:rPr>
          <w:t xml:space="preserve"> if needed</w:t>
        </w:r>
      </w:ins>
      <w:ins w:id="83" w:author="Huawei1" w:date="2022-02-25T22:27:00Z">
        <w:r>
          <w:rPr>
            <w:lang w:eastAsia="zh-CN"/>
          </w:rPr>
          <w:t>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84" w:author="Huawei1" w:date="2022-02-25T22:27:00Z"/>
        </w:rPr>
      </w:pPr>
      <w:ins w:id="85" w:author="Huawei1" w:date="2022-02-25T22:27:00Z">
        <w:r>
          <w:rPr>
            <w:lang w:eastAsia="zh-CN"/>
          </w:rPr>
          <w:t xml:space="preserve">7. The SN-CU-UP sends the </w:t>
        </w:r>
        <w:r>
          <w:t xml:space="preserve">BEARER CONTEXT </w:t>
        </w:r>
      </w:ins>
      <w:ins w:id="86" w:author="Samsung" w:date="2022-02-28T17:58:00Z">
        <w:r>
          <w:rPr>
            <w:lang w:eastAsia="zh-CN"/>
          </w:rPr>
          <w:t>MODIFICATION</w:t>
        </w:r>
        <w:r>
          <w:t xml:space="preserve"> </w:t>
        </w:r>
      </w:ins>
      <w:ins w:id="87" w:author="Huawei1" w:date="2022-02-25T22:27:00Z">
        <w:r>
          <w:t>RESPONSE message to the SN-CU-CP.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88" w:author="Author" w:date="1900-01-01T00:00:00Z"/>
          <w:lang w:eastAsia="zh-CN"/>
        </w:rPr>
      </w:pPr>
      <w:ins w:id="89" w:author="Huawei1" w:date="2022-02-25T22:27:00Z">
        <w:r>
          <w:rPr>
            <w:lang w:eastAsia="zh-CN"/>
          </w:rPr>
          <w:t xml:space="preserve">8. </w:t>
        </w:r>
      </w:ins>
      <w:ins w:id="90" w:author="Author">
        <w:r>
          <w:rPr>
            <w:lang w:eastAsia="zh-CN"/>
          </w:rPr>
          <w:t xml:space="preserve">The SN sends the SN </w:t>
        </w:r>
        <w:del w:id="91" w:author="Samsung" w:date="2022-03-02T15:18:00Z">
          <w:r w:rsidDel="00E07526">
            <w:rPr>
              <w:lang w:eastAsia="zh-CN"/>
            </w:rPr>
            <w:delText>a</w:delText>
          </w:r>
        </w:del>
      </w:ins>
      <w:ins w:id="92" w:author="Samsung" w:date="2022-03-02T15:18:00Z">
        <w:r w:rsidR="00E07526">
          <w:rPr>
            <w:lang w:eastAsia="zh-CN"/>
          </w:rPr>
          <w:t>A</w:t>
        </w:r>
      </w:ins>
      <w:ins w:id="93" w:author="Author">
        <w:r>
          <w:rPr>
            <w:lang w:eastAsia="zh-CN"/>
          </w:rPr>
          <w:t xml:space="preserve">ddition Request Acknowledge </w:t>
        </w:r>
      </w:ins>
      <w:ins w:id="94" w:author="Samsung" w:date="2022-03-02T15:18:00Z">
        <w:r w:rsidR="00E07526">
          <w:rPr>
            <w:lang w:eastAsia="zh-CN"/>
          </w:rPr>
          <w:t xml:space="preserve">message </w:t>
        </w:r>
      </w:ins>
      <w:ins w:id="95" w:author="Author">
        <w:r>
          <w:rPr>
            <w:lang w:eastAsia="zh-CN"/>
          </w:rPr>
          <w:t>to</w:t>
        </w:r>
        <w:del w:id="96" w:author="Samsung" w:date="2022-03-02T15:25:00Z">
          <w:r w:rsidDel="005164C2">
            <w:rPr>
              <w:lang w:eastAsia="zh-CN"/>
            </w:rPr>
            <w:delText>wards</w:delText>
          </w:r>
        </w:del>
        <w:r>
          <w:rPr>
            <w:lang w:eastAsia="zh-CN"/>
          </w:rPr>
          <w:t xml:space="preserve"> t</w:t>
        </w:r>
        <w:r>
          <w:rPr>
            <w:lang w:eastAsia="zh-CN"/>
          </w:rPr>
          <w:t>he MN</w:t>
        </w:r>
      </w:ins>
      <w:ins w:id="97" w:author="Huawei1" w:date="2022-02-25T22:17:00Z">
        <w:r>
          <w:rPr>
            <w:lang w:eastAsia="zh-CN"/>
          </w:rPr>
          <w:t xml:space="preserve">, indicates the SCG </w:t>
        </w:r>
      </w:ins>
      <w:ins w:id="98" w:author="Huawei1" w:date="2022-02-25T22:18:00Z">
        <w:r>
          <w:rPr>
            <w:lang w:eastAsia="zh-CN"/>
          </w:rPr>
          <w:t>status</w:t>
        </w:r>
      </w:ins>
      <w:ins w:id="99" w:author="Author">
        <w:r>
          <w:rPr>
            <w:lang w:eastAsia="zh-CN"/>
          </w:rPr>
          <w:t>.</w:t>
        </w:r>
      </w:ins>
      <w:ins w:id="100" w:author="Huawei1" w:date="2022-02-25T22:20:00Z">
        <w:r>
          <w:rPr>
            <w:lang w:eastAsia="zh-CN"/>
          </w:rPr>
          <w:t xml:space="preserve"> In case SCG activation is requested, the </w:t>
        </w:r>
        <w:r>
          <w:rPr>
            <w:lang w:eastAsia="zh-CN"/>
          </w:rPr>
          <w:t>SN shall indicate SCG activated in the message.</w:t>
        </w:r>
      </w:ins>
      <w:bookmarkStart w:id="101" w:name="_GoBack"/>
      <w:bookmarkEnd w:id="101"/>
    </w:p>
    <w:p w:rsidR="000E13E3" w:rsidRDefault="000E13E3">
      <w:pPr>
        <w:overflowPunct w:val="0"/>
        <w:autoSpaceDE w:val="0"/>
        <w:autoSpaceDN w:val="0"/>
        <w:adjustRightInd w:val="0"/>
        <w:textAlignment w:val="baseline"/>
        <w:rPr>
          <w:ins w:id="102" w:author="Author" w:date="1900-01-01T00:00:00Z"/>
          <w:lang w:eastAsia="zh-CN"/>
        </w:rPr>
      </w:pPr>
    </w:p>
    <w:p w:rsidR="000E13E3" w:rsidRDefault="00883234">
      <w:pPr>
        <w:pStyle w:val="4"/>
        <w:ind w:leftChars="-9" w:left="1400"/>
        <w:rPr>
          <w:ins w:id="103" w:author="Author" w:date="1900-01-01T00:00:00Z"/>
          <w:del w:id="104" w:author="Huawei1" w:date="2022-02-25T22:41:00Z"/>
        </w:rPr>
      </w:pPr>
      <w:ins w:id="105" w:author="Author">
        <w:del w:id="106" w:author="Huawei1" w:date="2022-02-25T22:41:00Z">
          <w:r>
            <w:delText>8.4.x.2</w:delText>
          </w:r>
          <w:r>
            <w:tab/>
            <w:delText>SN Addition with SCG Activation</w:delText>
          </w:r>
        </w:del>
      </w:ins>
    </w:p>
    <w:p w:rsidR="000E13E3" w:rsidRDefault="008832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7" w:author="Author" w:date="1900-01-01T00:00:00Z"/>
          <w:del w:id="108" w:author="Huawei1" w:date="2022-02-25T22:41:00Z"/>
          <w:rFonts w:ascii="Arial" w:hAnsi="Arial"/>
          <w:b/>
          <w:lang w:eastAsia="en-GB"/>
        </w:rPr>
      </w:pPr>
      <w:ins w:id="109" w:author="Author">
        <w:del w:id="110" w:author="Huawei1" w:date="2022-02-25T22:41:00Z">
          <w:r>
            <w:rPr>
              <w:rFonts w:eastAsia="宋体"/>
            </w:rPr>
            <w:object w:dxaOrig="5821" w:dyaOrig="2866">
              <v:shape id="_x0000_i1027" type="#_x0000_t75" style="width:291.2pt;height:143.45pt" o:ole="">
                <v:imagedata r:id="rId14" o:title=""/>
              </v:shape>
              <o:OLEObject Type="Embed" ProgID="Mscgen.Chart" ShapeID="_x0000_i1027" DrawAspect="Content" ObjectID="_1707740083" r:id="rId15"/>
            </w:object>
          </w:r>
        </w:del>
      </w:ins>
    </w:p>
    <w:p w:rsidR="000E13E3" w:rsidRDefault="008832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1" w:author="Author" w:date="1900-01-01T00:00:00Z"/>
          <w:del w:id="112" w:author="Huawei1" w:date="2022-02-25T22:41:00Z"/>
          <w:rFonts w:ascii="Arial" w:hAnsi="Arial"/>
          <w:b/>
          <w:lang w:eastAsia="en-GB"/>
        </w:rPr>
      </w:pPr>
      <w:ins w:id="113" w:author="Author">
        <w:del w:id="114" w:author="Huawei1" w:date="2022-02-25T22:41:00Z">
          <w:r>
            <w:rPr>
              <w:rFonts w:ascii="Arial" w:hAnsi="Arial"/>
              <w:b/>
              <w:lang w:eastAsia="en-GB"/>
            </w:rPr>
            <w:delText>Figure 8.4.x.2-1: SCG Activation in SN Addition procedure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15" w:author="Author" w:date="1900-01-01T00:00:00Z"/>
          <w:del w:id="116" w:author="Huawei1" w:date="2022-02-25T22:41:00Z"/>
          <w:lang w:eastAsia="zh-CN"/>
        </w:rPr>
      </w:pPr>
      <w:ins w:id="117" w:author="Author">
        <w:del w:id="118" w:author="Huawei1" w:date="2022-02-25T22:41:00Z">
          <w:r>
            <w:rPr>
              <w:lang w:eastAsia="zh-CN"/>
            </w:rPr>
            <w:delText>1. The MN sends the SN addition Request towards the SN, indicates the request of SCG</w:delText>
          </w:r>
          <w:r>
            <w:rPr>
              <w:lang w:eastAsia="zh-CN"/>
            </w:rPr>
            <w:delText xml:space="preserve"> activation.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19" w:author="Author" w:date="1900-01-01T00:00:00Z"/>
          <w:del w:id="120" w:author="Huawei1" w:date="2022-02-25T22:41:00Z"/>
          <w:lang w:eastAsia="zh-CN"/>
        </w:rPr>
      </w:pPr>
      <w:ins w:id="121" w:author="Author">
        <w:del w:id="122" w:author="Huawei1" w:date="2022-02-25T22:41:00Z">
          <w:r>
            <w:rPr>
              <w:lang w:eastAsia="zh-CN"/>
            </w:rPr>
            <w:delText xml:space="preserve">2. The SN-CU-CP sends BEARER CONTEXT SETUP REQUEST message to the SN-CU-UP to setup bearer context and </w:delText>
          </w:r>
          <w:r>
            <w:rPr>
              <w:rFonts w:hint="eastAsia"/>
              <w:lang w:eastAsia="zh-CN"/>
            </w:rPr>
            <w:delText>not</w:delText>
          </w:r>
          <w:r>
            <w:rPr>
              <w:lang w:eastAsia="zh-CN"/>
            </w:rPr>
            <w:delText>ify the activated status of SCG.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23" w:author="Author" w:date="1900-01-01T00:00:00Z"/>
          <w:del w:id="124" w:author="Huawei1" w:date="2022-02-25T22:41:00Z"/>
        </w:rPr>
      </w:pPr>
      <w:ins w:id="125" w:author="Author">
        <w:del w:id="126" w:author="Huawei1" w:date="2022-02-25T22:41:00Z">
          <w:r>
            <w:rPr>
              <w:lang w:eastAsia="zh-CN"/>
            </w:rPr>
            <w:delText xml:space="preserve">3. The SN-CU-UP sends the </w:delText>
          </w:r>
          <w:r>
            <w:delText>BEARER CONTEXT SETUP RESPONSE message to the SN-CU-CP.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27" w:author="Author" w:date="1900-01-01T00:00:00Z"/>
          <w:del w:id="128" w:author="Huawei1" w:date="2022-02-25T22:41:00Z"/>
          <w:lang w:eastAsia="zh-CN"/>
        </w:rPr>
      </w:pPr>
      <w:ins w:id="129" w:author="Author">
        <w:del w:id="130" w:author="Huawei1" w:date="2022-02-25T22:41:00Z">
          <w:r>
            <w:delText>4. T</w:delText>
          </w:r>
          <w:r>
            <w:rPr>
              <w:lang w:eastAsia="zh-CN"/>
            </w:rPr>
            <w:delText xml:space="preserve">he SN-CU sends the </w:delText>
          </w:r>
          <w:r>
            <w:rPr>
              <w:lang w:eastAsia="zh-CN"/>
            </w:rPr>
            <w:delText>UE CONTEXT SETUP REQUEST message to the SN-DU to setup UE context and indicate the request of SCG activation.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31" w:author="Author" w:date="1900-01-01T00:00:00Z"/>
          <w:del w:id="132" w:author="Huawei1" w:date="2022-02-25T22:41:00Z"/>
        </w:rPr>
      </w:pPr>
      <w:ins w:id="133" w:author="Author">
        <w:del w:id="134" w:author="Huawei1" w:date="2022-02-25T22:41:00Z">
          <w:r>
            <w:rPr>
              <w:lang w:eastAsia="zh-CN"/>
            </w:rPr>
            <w:delText>5. The SN-DU sends the UE CONTEXT SETUP RESPONSE message to the SN-CU</w:delText>
          </w:r>
          <w:r>
            <w:delText>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35" w:author="Author" w:date="1900-01-01T00:00:00Z"/>
          <w:del w:id="136" w:author="Huawei1" w:date="2022-02-25T22:41:00Z"/>
          <w:lang w:eastAsia="zh-CN"/>
        </w:rPr>
      </w:pPr>
      <w:ins w:id="137" w:author="Author">
        <w:del w:id="138" w:author="Huawei1" w:date="2022-02-25T22:41:00Z">
          <w:r>
            <w:rPr>
              <w:lang w:eastAsia="zh-CN"/>
            </w:rPr>
            <w:delText>6. The SN sends the SN addition Request Acknowledge towards the MN.</w:delText>
          </w:r>
        </w:del>
      </w:ins>
    </w:p>
    <w:p w:rsidR="000E13E3" w:rsidRDefault="000E13E3">
      <w:pPr>
        <w:overflowPunct w:val="0"/>
        <w:autoSpaceDE w:val="0"/>
        <w:autoSpaceDN w:val="0"/>
        <w:adjustRightInd w:val="0"/>
        <w:textAlignment w:val="baseline"/>
        <w:rPr>
          <w:ins w:id="139" w:author="Author" w:date="1900-01-01T00:00:00Z"/>
          <w:lang w:eastAsia="zh-CN"/>
        </w:rPr>
      </w:pPr>
    </w:p>
    <w:p w:rsidR="000E13E3" w:rsidRDefault="00883234">
      <w:pPr>
        <w:pStyle w:val="4"/>
        <w:ind w:leftChars="-9" w:left="1400"/>
        <w:rPr>
          <w:ins w:id="140" w:author="Author" w:date="1900-01-01T00:00:00Z"/>
        </w:rPr>
      </w:pPr>
      <w:ins w:id="141" w:author="Author">
        <w:r>
          <w:t>8.4.x.</w:t>
        </w:r>
        <w:del w:id="142" w:author="Huawei1" w:date="2022-02-25T22:41:00Z">
          <w:r>
            <w:delText>3</w:delText>
          </w:r>
        </w:del>
      </w:ins>
      <w:ins w:id="143" w:author="Huawei1" w:date="2022-02-25T22:41:00Z">
        <w:r>
          <w:t>2</w:t>
        </w:r>
      </w:ins>
      <w:ins w:id="144" w:author="Author">
        <w:r>
          <w:tab/>
          <w:t xml:space="preserve">MN initiated SN Modification with SCG </w:t>
        </w:r>
      </w:ins>
      <w:ins w:id="145" w:author="Huawei1" w:date="2022-02-25T22:41:00Z">
        <w:r>
          <w:t xml:space="preserve">Activation or </w:t>
        </w:r>
      </w:ins>
      <w:ins w:id="146" w:author="Author">
        <w:r>
          <w:t>Deactivation</w:t>
        </w:r>
      </w:ins>
    </w:p>
    <w:p w:rsidR="000E13E3" w:rsidRDefault="00E07526">
      <w:pPr>
        <w:overflowPunct w:val="0"/>
        <w:autoSpaceDE w:val="0"/>
        <w:autoSpaceDN w:val="0"/>
        <w:adjustRightInd w:val="0"/>
        <w:jc w:val="center"/>
        <w:textAlignment w:val="baseline"/>
        <w:rPr>
          <w:ins w:id="147" w:author="Author" w:date="1900-01-01T00:00:00Z"/>
          <w:rFonts w:eastAsia="宋体"/>
        </w:rPr>
      </w:pPr>
      <w:ins w:id="148" w:author="Huawei1" w:date="2022-02-25T22:47:00Z">
        <w:r>
          <w:rPr>
            <w:rFonts w:eastAsia="宋体"/>
          </w:rPr>
          <w:object w:dxaOrig="12075" w:dyaOrig="6855">
            <v:shape id="_x0000_i1035" type="#_x0000_t75" style="width:425pt;height:240.7pt" o:ole="">
              <v:imagedata r:id="rId16" o:title=""/>
            </v:shape>
            <o:OLEObject Type="Embed" ProgID="Mscgen.Chart" ShapeID="_x0000_i1035" DrawAspect="Content" ObjectID="_1707740084" r:id="rId17"/>
          </w:object>
        </w:r>
      </w:ins>
      <w:ins w:id="149" w:author="Author">
        <w:del w:id="150" w:author="Huawei1" w:date="2022-02-25T22:47:00Z">
          <w:r w:rsidR="00883234">
            <w:rPr>
              <w:rFonts w:eastAsia="宋体"/>
            </w:rPr>
            <w:object w:dxaOrig="6675" w:dyaOrig="3426">
              <v:shape id="_x0000_i1029" type="#_x0000_t75" style="width:333.65pt;height:171.4pt" o:ole="">
                <v:imagedata r:id="rId18" o:title=""/>
              </v:shape>
              <o:OLEObject Type="Embed" ProgID="Mscgen.Chart" ShapeID="_x0000_i1029" DrawAspect="Content" ObjectID="_1707740085" r:id="rId19"/>
            </w:object>
          </w:r>
        </w:del>
      </w:ins>
    </w:p>
    <w:p w:rsidR="000E13E3" w:rsidRDefault="008832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1" w:author="Author" w:date="1900-01-01T00:00:00Z"/>
          <w:rFonts w:ascii="Arial" w:hAnsi="Arial"/>
          <w:b/>
          <w:lang w:eastAsia="en-GB"/>
        </w:rPr>
      </w:pPr>
      <w:ins w:id="152" w:author="Author">
        <w:r>
          <w:rPr>
            <w:rFonts w:ascii="Arial" w:hAnsi="Arial"/>
            <w:b/>
            <w:lang w:eastAsia="en-GB"/>
          </w:rPr>
          <w:t>Figure 8.4.x.</w:t>
        </w:r>
        <w:del w:id="153" w:author="Huawei1" w:date="2022-02-26T01:43:00Z">
          <w:r>
            <w:rPr>
              <w:rFonts w:ascii="Arial" w:hAnsi="Arial"/>
              <w:b/>
              <w:lang w:eastAsia="en-GB"/>
            </w:rPr>
            <w:delText>3</w:delText>
          </w:r>
        </w:del>
      </w:ins>
      <w:ins w:id="154" w:author="Huawei1" w:date="2022-02-26T01:43:00Z">
        <w:r>
          <w:rPr>
            <w:rFonts w:ascii="Arial" w:hAnsi="Arial"/>
            <w:b/>
            <w:lang w:eastAsia="en-GB"/>
          </w:rPr>
          <w:t>2</w:t>
        </w:r>
      </w:ins>
      <w:ins w:id="155" w:author="Author">
        <w:r>
          <w:rPr>
            <w:rFonts w:ascii="Arial" w:hAnsi="Arial"/>
            <w:b/>
            <w:lang w:eastAsia="en-GB"/>
          </w:rPr>
          <w:t xml:space="preserve">-1: SCG </w:t>
        </w:r>
      </w:ins>
      <w:ins w:id="156" w:author="Samsung" w:date="2022-03-02T15:20:00Z">
        <w:r w:rsidR="00E07526">
          <w:rPr>
            <w:rFonts w:ascii="Arial" w:hAnsi="Arial"/>
            <w:b/>
            <w:lang w:eastAsia="en-GB"/>
          </w:rPr>
          <w:t xml:space="preserve">Activation or </w:t>
        </w:r>
      </w:ins>
      <w:ins w:id="157" w:author="Author">
        <w:r>
          <w:rPr>
            <w:rFonts w:ascii="Arial" w:hAnsi="Arial"/>
            <w:b/>
            <w:lang w:eastAsia="en-GB"/>
          </w:rPr>
          <w:t>Deactivation in MN initiated SN Modification procedure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58" w:author="Author" w:date="1900-01-01T00:00:00Z"/>
          <w:lang w:eastAsia="zh-CN"/>
        </w:rPr>
      </w:pPr>
      <w:ins w:id="159" w:author="Author">
        <w:r>
          <w:rPr>
            <w:lang w:eastAsia="zh-CN"/>
          </w:rPr>
          <w:t xml:space="preserve">1. SCG is </w:t>
        </w:r>
      </w:ins>
      <w:ins w:id="160" w:author="Huawei1" w:date="2022-02-25T22:53:00Z">
        <w:r>
          <w:rPr>
            <w:lang w:eastAsia="zh-CN"/>
          </w:rPr>
          <w:t xml:space="preserve">deactivated or </w:t>
        </w:r>
      </w:ins>
      <w:ins w:id="161" w:author="Author">
        <w:r>
          <w:rPr>
            <w:lang w:eastAsia="zh-CN"/>
          </w:rPr>
          <w:t>activated.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62" w:author="Author" w:date="1900-01-01T00:00:00Z"/>
          <w:lang w:eastAsia="zh-CN"/>
        </w:rPr>
      </w:pPr>
      <w:ins w:id="163" w:author="Author">
        <w:r>
          <w:rPr>
            <w:lang w:eastAsia="zh-CN"/>
          </w:rPr>
          <w:t xml:space="preserve">2. The MN sends the SN Modification Request </w:t>
        </w:r>
      </w:ins>
      <w:ins w:id="164" w:author="Samsung" w:date="2022-03-02T15:20:00Z">
        <w:r w:rsidR="00E07526">
          <w:rPr>
            <w:lang w:eastAsia="zh-CN"/>
          </w:rPr>
          <w:t xml:space="preserve">message </w:t>
        </w:r>
      </w:ins>
      <w:ins w:id="165" w:author="Author">
        <w:r>
          <w:rPr>
            <w:lang w:eastAsia="zh-CN"/>
          </w:rPr>
          <w:t>to</w:t>
        </w:r>
        <w:del w:id="166" w:author="Samsung" w:date="2022-03-02T15:20:00Z">
          <w:r w:rsidDel="00E07526">
            <w:rPr>
              <w:lang w:eastAsia="zh-CN"/>
            </w:rPr>
            <w:delText>wards</w:delText>
          </w:r>
        </w:del>
        <w:r>
          <w:rPr>
            <w:lang w:eastAsia="zh-CN"/>
          </w:rPr>
          <w:t xml:space="preserve"> the SN, indicates the request of SCG </w:t>
        </w:r>
      </w:ins>
      <w:ins w:id="167" w:author="Huawei1" w:date="2022-02-25T22:53:00Z">
        <w:r>
          <w:rPr>
            <w:lang w:eastAsia="zh-CN"/>
          </w:rPr>
          <w:t xml:space="preserve">activation or </w:t>
        </w:r>
      </w:ins>
      <w:ins w:id="168" w:author="Author">
        <w:r>
          <w:rPr>
            <w:lang w:eastAsia="zh-CN"/>
          </w:rPr>
          <w:t>deactivation.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69" w:author="Author" w:date="1900-01-01T00:00:00Z"/>
          <w:lang w:eastAsia="zh-CN"/>
        </w:rPr>
      </w:pPr>
      <w:ins w:id="170" w:author="Author">
        <w:r>
          <w:rPr>
            <w:lang w:eastAsia="zh-CN"/>
          </w:rPr>
          <w:t xml:space="preserve">3. The SN-CU-CP sends </w:t>
        </w:r>
      </w:ins>
      <w:ins w:id="171" w:author="Samsung" w:date="2022-02-28T17:45:00Z">
        <w:r>
          <w:rPr>
            <w:lang w:eastAsia="zh-CN"/>
          </w:rPr>
          <w:t xml:space="preserve">the </w:t>
        </w:r>
      </w:ins>
      <w:ins w:id="172" w:author="Author">
        <w:r>
          <w:rPr>
            <w:lang w:eastAsia="zh-CN"/>
          </w:rPr>
          <w:t xml:space="preserve">BEARER CONTEXT MODIFICATION REQUEST message to the SN-CU-UP to notify the </w:t>
        </w:r>
      </w:ins>
      <w:ins w:id="173" w:author="Huawei1" w:date="2022-02-25T22:53:00Z">
        <w:r>
          <w:rPr>
            <w:lang w:eastAsia="zh-CN"/>
          </w:rPr>
          <w:t>SCG activation or deactivation</w:t>
        </w:r>
      </w:ins>
      <w:ins w:id="174" w:author="Author">
        <w:del w:id="175" w:author="Huawei1" w:date="2022-02-25T22:53:00Z">
          <w:r>
            <w:rPr>
              <w:lang w:eastAsia="zh-CN"/>
            </w:rPr>
            <w:delText>deactivat</w:delText>
          </w:r>
          <w:r>
            <w:rPr>
              <w:lang w:eastAsia="zh-CN"/>
            </w:rPr>
            <w:delText>ed status of SCG</w:delText>
          </w:r>
        </w:del>
        <w:r>
          <w:rPr>
            <w:lang w:eastAsia="zh-CN"/>
          </w:rPr>
          <w:t>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76" w:author="Author" w:date="1900-01-01T00:00:00Z"/>
        </w:rPr>
      </w:pPr>
      <w:ins w:id="177" w:author="Author">
        <w:r>
          <w:rPr>
            <w:lang w:eastAsia="zh-CN"/>
          </w:rPr>
          <w:t xml:space="preserve">4. The SN-CU-UP sends the </w:t>
        </w:r>
        <w:r>
          <w:t xml:space="preserve">BEARER CONTEXT </w:t>
        </w:r>
        <w:r>
          <w:rPr>
            <w:lang w:eastAsia="zh-CN"/>
          </w:rPr>
          <w:t xml:space="preserve">MODIFICATION </w:t>
        </w:r>
        <w:r>
          <w:t>RESPONSE message to the SN-CU-CP.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78" w:author="Author" w:date="1900-01-01T00:00:00Z"/>
          <w:lang w:eastAsia="zh-CN"/>
        </w:rPr>
      </w:pPr>
      <w:ins w:id="179" w:author="Author">
        <w:r>
          <w:t>5. T</w:t>
        </w:r>
        <w:r>
          <w:rPr>
            <w:lang w:eastAsia="zh-CN"/>
          </w:rPr>
          <w:t xml:space="preserve">he SN-CU sends the UE CONTEXT MODIFICATION REQUEST message to the SN-DU to indicate the request of SCG </w:t>
        </w:r>
      </w:ins>
      <w:ins w:id="180" w:author="Huawei1" w:date="2022-02-25T23:00:00Z">
        <w:r>
          <w:rPr>
            <w:lang w:eastAsia="zh-CN"/>
          </w:rPr>
          <w:t xml:space="preserve">activation or </w:t>
        </w:r>
      </w:ins>
      <w:ins w:id="181" w:author="Author">
        <w:r>
          <w:rPr>
            <w:lang w:eastAsia="zh-CN"/>
          </w:rPr>
          <w:t>deactivation.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82" w:author="Huawei1" w:date="2022-02-26T01:35:00Z"/>
          <w:del w:id="183" w:author="ZTE" w:date="2022-03-02T14:41:00Z"/>
        </w:rPr>
      </w:pPr>
      <w:ins w:id="184" w:author="Author">
        <w:r>
          <w:rPr>
            <w:lang w:eastAsia="zh-CN"/>
          </w:rPr>
          <w:t>6. The SN-DU se</w:t>
        </w:r>
        <w:r>
          <w:rPr>
            <w:lang w:eastAsia="zh-CN"/>
          </w:rPr>
          <w:t xml:space="preserve">nds the UE CONTEXT MODIFICATION RESPONSE message to the SN-CU, indicates </w:t>
        </w:r>
        <w:del w:id="185" w:author="Huawei1" w:date="2022-02-25T23:00:00Z">
          <w:r>
            <w:rPr>
              <w:lang w:eastAsia="zh-CN"/>
            </w:rPr>
            <w:delText xml:space="preserve">that </w:delText>
          </w:r>
        </w:del>
        <w:r>
          <w:rPr>
            <w:lang w:eastAsia="zh-CN"/>
          </w:rPr>
          <w:t>the SCG</w:t>
        </w:r>
      </w:ins>
      <w:ins w:id="186" w:author="ZTE" w:date="2022-03-02T14:44:00Z">
        <w:r>
          <w:rPr>
            <w:rFonts w:hint="eastAsia"/>
            <w:lang w:val="en-US" w:eastAsia="zh-CN"/>
          </w:rPr>
          <w:t xml:space="preserve"> </w:t>
        </w:r>
      </w:ins>
      <w:ins w:id="187" w:author="Author">
        <w:del w:id="188" w:author="Huawei1" w:date="2022-02-25T23:01:00Z">
          <w:r>
            <w:rPr>
              <w:lang w:eastAsia="zh-CN"/>
            </w:rPr>
            <w:delText xml:space="preserve"> </w:delText>
          </w:r>
        </w:del>
      </w:ins>
      <w:ins w:id="189" w:author="Huawei1" w:date="2022-02-25T23:01:00Z">
        <w:r>
          <w:rPr>
            <w:lang w:eastAsia="zh-CN"/>
          </w:rPr>
          <w:t>status</w:t>
        </w:r>
      </w:ins>
      <w:ins w:id="190" w:author="Author">
        <w:del w:id="191" w:author="Huawei1" w:date="2022-02-25T23:01:00Z">
          <w:r>
            <w:rPr>
              <w:lang w:eastAsia="zh-CN"/>
            </w:rPr>
            <w:delText xml:space="preserve">is </w:delText>
          </w:r>
        </w:del>
        <w:del w:id="192" w:author="Huawei1" w:date="2022-02-25T23:00:00Z">
          <w:r>
            <w:rPr>
              <w:lang w:eastAsia="zh-CN"/>
            </w:rPr>
            <w:delText>deactivated</w:delText>
          </w:r>
        </w:del>
        <w:r>
          <w:t>.</w:t>
        </w:r>
      </w:ins>
      <w:ins w:id="193" w:author="Huawei1" w:date="2022-02-26T01:34:00Z">
        <w:r>
          <w:t xml:space="preserve"> 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194" w:author="Author" w:date="1900-01-01T00:00:00Z"/>
        </w:rPr>
      </w:pPr>
      <w:ins w:id="195" w:author="Huawei1" w:date="2022-02-26T01:35:00Z">
        <w:del w:id="196" w:author="CATT" w:date="2022-03-02T10:32:00Z">
          <w:r>
            <w:delText>Step 7 and 8 may be skip</w:delText>
          </w:r>
        </w:del>
      </w:ins>
      <w:ins w:id="197" w:author="Samsung" w:date="2022-02-28T18:01:00Z">
        <w:del w:id="198" w:author="CATT" w:date="2022-03-02T10:32:00Z">
          <w:r>
            <w:delText>p</w:delText>
          </w:r>
        </w:del>
      </w:ins>
      <w:ins w:id="199" w:author="Huawei1" w:date="2022-02-26T01:35:00Z">
        <w:del w:id="200" w:author="CATT" w:date="2022-03-02T10:32:00Z">
          <w:r>
            <w:delText>e</w:delText>
          </w:r>
        </w:del>
      </w:ins>
      <w:ins w:id="201" w:author="Huawei1" w:date="2022-02-26T01:36:00Z">
        <w:del w:id="202" w:author="CATT" w:date="2022-03-02T10:32:00Z">
          <w:r>
            <w:delText>d i</w:delText>
          </w:r>
        </w:del>
      </w:ins>
      <w:ins w:id="203" w:author="Huawei1" w:date="2022-02-26T01:34:00Z">
        <w:del w:id="204" w:author="CATT" w:date="2022-03-02T10:32:00Z">
          <w:r>
            <w:delText>n case the SN</w:delText>
          </w:r>
        </w:del>
      </w:ins>
      <w:ins w:id="205" w:author="Huawei1" w:date="2022-02-26T01:35:00Z">
        <w:del w:id="206" w:author="CATT" w:date="2022-03-02T10:32:00Z">
          <w:r>
            <w:delText>-DU accepted the SCG activation or deactivation request</w:delText>
          </w:r>
        </w:del>
      </w:ins>
      <w:ins w:id="207" w:author="Huawei1" w:date="2022-02-26T01:36:00Z">
        <w:del w:id="208" w:author="CATT" w:date="2022-03-02T10:32:00Z">
          <w:r>
            <w:delText>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209" w:author="Huawei1" w:date="2022-02-25T23:01:00Z"/>
          <w:lang w:eastAsia="zh-CN"/>
        </w:rPr>
      </w:pPr>
      <w:ins w:id="210" w:author="Author">
        <w:r>
          <w:rPr>
            <w:lang w:eastAsia="zh-CN"/>
          </w:rPr>
          <w:t xml:space="preserve">7. </w:t>
        </w:r>
      </w:ins>
      <w:ins w:id="211" w:author="Huawei1" w:date="2022-02-25T23:01:00Z">
        <w:r>
          <w:rPr>
            <w:lang w:eastAsia="zh-CN"/>
          </w:rPr>
          <w:t xml:space="preserve">The SN-CU-CP sends </w:t>
        </w:r>
      </w:ins>
      <w:ins w:id="212" w:author="Samsung" w:date="2022-02-28T18:02:00Z">
        <w:r>
          <w:rPr>
            <w:lang w:eastAsia="zh-CN"/>
          </w:rPr>
          <w:t xml:space="preserve">the </w:t>
        </w:r>
      </w:ins>
      <w:ins w:id="213" w:author="Huawei1" w:date="2022-02-25T23:01:00Z">
        <w:r>
          <w:rPr>
            <w:lang w:eastAsia="zh-CN"/>
          </w:rPr>
          <w:t xml:space="preserve">BEARER CONTEXT </w:t>
        </w:r>
        <w:r>
          <w:rPr>
            <w:lang w:eastAsia="zh-CN"/>
          </w:rPr>
          <w:t>MODIFICATION REQUEST message to the SN-CU-UP to notify the SCG status.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214" w:author="Huawei1" w:date="2022-02-25T23:02:00Z"/>
        </w:rPr>
      </w:pPr>
      <w:ins w:id="215" w:author="Huawei1" w:date="2022-02-25T23:01:00Z">
        <w:r>
          <w:rPr>
            <w:lang w:eastAsia="zh-CN"/>
          </w:rPr>
          <w:t xml:space="preserve">8. The SN-CU-UP sends the </w:t>
        </w:r>
        <w:r>
          <w:t xml:space="preserve">BEARER CONTEXT </w:t>
        </w:r>
        <w:r>
          <w:rPr>
            <w:lang w:eastAsia="zh-CN"/>
          </w:rPr>
          <w:t xml:space="preserve">MODIFICATION </w:t>
        </w:r>
        <w:r>
          <w:t>RESPONSE message to the SN-CU-CP.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</w:pPr>
      <w:ins w:id="216" w:author="CATT" w:date="2022-03-02T10:32:00Z">
        <w:r>
          <w:rPr>
            <w:rFonts w:hint="eastAsia"/>
            <w:lang w:eastAsia="zh-CN"/>
          </w:rPr>
          <w:t xml:space="preserve">NOTE: </w:t>
        </w:r>
        <w:r>
          <w:t>Step 7 and 8 may be skipped in case the SN-DU accepted the SCG activation or deactivation r</w:t>
        </w:r>
        <w:r>
          <w:t>equest.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217" w:author="Author" w:date="1900-01-01T00:00:00Z"/>
          <w:lang w:eastAsia="zh-CN"/>
        </w:rPr>
      </w:pPr>
      <w:ins w:id="218" w:author="Huawei1" w:date="2022-02-25T23:02:00Z">
        <w:r>
          <w:t xml:space="preserve">9. </w:t>
        </w:r>
      </w:ins>
      <w:ins w:id="219" w:author="Author">
        <w:r>
          <w:rPr>
            <w:lang w:eastAsia="zh-CN"/>
          </w:rPr>
          <w:t xml:space="preserve">The SN sends the SN Modification Request Acknowledge </w:t>
        </w:r>
      </w:ins>
      <w:ins w:id="220" w:author="Samsung" w:date="2022-03-02T15:21:00Z">
        <w:r w:rsidR="00E07526">
          <w:rPr>
            <w:lang w:eastAsia="zh-CN"/>
          </w:rPr>
          <w:t xml:space="preserve">message </w:t>
        </w:r>
      </w:ins>
      <w:ins w:id="221" w:author="Author">
        <w:r>
          <w:rPr>
            <w:lang w:eastAsia="zh-CN"/>
          </w:rPr>
          <w:t>to</w:t>
        </w:r>
        <w:del w:id="222" w:author="Samsung" w:date="2022-03-02T15:21:00Z">
          <w:r w:rsidDel="00E07526">
            <w:rPr>
              <w:lang w:eastAsia="zh-CN"/>
            </w:rPr>
            <w:delText>wards</w:delText>
          </w:r>
        </w:del>
        <w:r>
          <w:rPr>
            <w:lang w:eastAsia="zh-CN"/>
          </w:rPr>
          <w:t xml:space="preserve"> the MN, indicates </w:t>
        </w:r>
        <w:del w:id="223" w:author="Huawei1" w:date="2022-02-25T23:02:00Z">
          <w:r>
            <w:rPr>
              <w:lang w:eastAsia="zh-CN"/>
            </w:rPr>
            <w:delText xml:space="preserve">that </w:delText>
          </w:r>
        </w:del>
        <w:r>
          <w:rPr>
            <w:lang w:eastAsia="zh-CN"/>
          </w:rPr>
          <w:t>the SCG</w:t>
        </w:r>
      </w:ins>
      <w:ins w:id="224" w:author="Huawei1" w:date="2022-02-25T23:02:00Z">
        <w:r>
          <w:rPr>
            <w:lang w:eastAsia="zh-CN"/>
          </w:rPr>
          <w:t xml:space="preserve"> status</w:t>
        </w:r>
      </w:ins>
      <w:ins w:id="225" w:author="Author">
        <w:del w:id="226" w:author="Huawei1" w:date="2022-02-25T23:02:00Z">
          <w:r>
            <w:rPr>
              <w:lang w:eastAsia="zh-CN"/>
            </w:rPr>
            <w:delText xml:space="preserve"> is deactivated</w:delText>
          </w:r>
        </w:del>
        <w:r>
          <w:rPr>
            <w:lang w:eastAsia="zh-CN"/>
          </w:rPr>
          <w:t>.</w:t>
        </w:r>
      </w:ins>
    </w:p>
    <w:p w:rsidR="000E13E3" w:rsidRDefault="000E13E3">
      <w:pPr>
        <w:overflowPunct w:val="0"/>
        <w:autoSpaceDE w:val="0"/>
        <w:autoSpaceDN w:val="0"/>
        <w:adjustRightInd w:val="0"/>
        <w:textAlignment w:val="baseline"/>
        <w:rPr>
          <w:ins w:id="227" w:author="Author" w:date="1900-01-01T00:00:00Z"/>
          <w:b/>
          <w:lang w:eastAsia="en-GB"/>
        </w:rPr>
      </w:pPr>
    </w:p>
    <w:p w:rsidR="000E13E3" w:rsidRDefault="00883234">
      <w:pPr>
        <w:pStyle w:val="4"/>
        <w:ind w:leftChars="-9" w:left="1400"/>
        <w:rPr>
          <w:ins w:id="228" w:author="Author" w:date="1900-01-01T00:00:00Z"/>
          <w:del w:id="229" w:author="Huawei1" w:date="2022-02-25T23:03:00Z"/>
        </w:rPr>
      </w:pPr>
      <w:ins w:id="230" w:author="Author">
        <w:del w:id="231" w:author="Huawei1" w:date="2022-02-25T23:03:00Z">
          <w:r>
            <w:lastRenderedPageBreak/>
            <w:delText>8.4.x.4</w:delText>
          </w:r>
          <w:r>
            <w:tab/>
            <w:delText>MN initiated SN Modification with SCG Activation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jc w:val="center"/>
        <w:textAlignment w:val="baseline"/>
        <w:rPr>
          <w:ins w:id="232" w:author="Author" w:date="1900-01-01T00:00:00Z"/>
          <w:del w:id="233" w:author="Huawei1" w:date="2022-02-25T23:03:00Z"/>
          <w:rFonts w:eastAsia="宋体"/>
        </w:rPr>
      </w:pPr>
      <w:ins w:id="234" w:author="Author">
        <w:del w:id="235" w:author="Huawei1" w:date="2022-02-25T23:03:00Z">
          <w:r>
            <w:rPr>
              <w:rFonts w:eastAsia="宋体"/>
            </w:rPr>
            <w:object w:dxaOrig="6647" w:dyaOrig="3330">
              <v:shape id="_x0000_i1030" type="#_x0000_t75" style="width:332.6pt;height:166.55pt" o:ole="">
                <v:imagedata r:id="rId20" o:title=""/>
              </v:shape>
              <o:OLEObject Type="Embed" ProgID="Mscgen.Chart" ShapeID="_x0000_i1030" DrawAspect="Content" ObjectID="_1707740086" r:id="rId21"/>
            </w:object>
          </w:r>
        </w:del>
      </w:ins>
    </w:p>
    <w:p w:rsidR="000E13E3" w:rsidRDefault="008832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6" w:author="Author" w:date="1900-01-01T00:00:00Z"/>
          <w:del w:id="237" w:author="Huawei1" w:date="2022-02-25T23:03:00Z"/>
          <w:rFonts w:ascii="Arial" w:hAnsi="Arial"/>
          <w:b/>
          <w:lang w:eastAsia="en-GB"/>
        </w:rPr>
      </w:pPr>
      <w:ins w:id="238" w:author="Author">
        <w:del w:id="239" w:author="Huawei1" w:date="2022-02-25T23:03:00Z">
          <w:r>
            <w:rPr>
              <w:rFonts w:ascii="Arial" w:hAnsi="Arial"/>
              <w:b/>
              <w:lang w:eastAsia="en-GB"/>
            </w:rPr>
            <w:delText xml:space="preserve">Figure 8.4.x.4-1: SCG Activation in MN </w:delText>
          </w:r>
          <w:r>
            <w:rPr>
              <w:rFonts w:ascii="Arial" w:hAnsi="Arial"/>
              <w:b/>
              <w:lang w:eastAsia="en-GB"/>
            </w:rPr>
            <w:delText>initiated SN Modification procedure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240" w:author="Author" w:date="1900-01-01T00:00:00Z"/>
          <w:del w:id="241" w:author="Huawei1" w:date="2022-02-25T23:03:00Z"/>
          <w:lang w:eastAsia="zh-CN"/>
        </w:rPr>
      </w:pPr>
      <w:ins w:id="242" w:author="Author">
        <w:del w:id="243" w:author="Huawei1" w:date="2022-02-25T23:03:00Z">
          <w:r>
            <w:rPr>
              <w:lang w:eastAsia="zh-CN"/>
            </w:rPr>
            <w:delText>1. SCG is deactivated.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244" w:author="Author" w:date="1900-01-01T00:00:00Z"/>
          <w:del w:id="245" w:author="Huawei1" w:date="2022-02-25T23:03:00Z"/>
          <w:lang w:eastAsia="zh-CN"/>
        </w:rPr>
      </w:pPr>
      <w:ins w:id="246" w:author="Author">
        <w:del w:id="247" w:author="Huawei1" w:date="2022-02-25T23:03:00Z">
          <w:r>
            <w:rPr>
              <w:lang w:eastAsia="zh-CN"/>
            </w:rPr>
            <w:delText>2. MN sends the SN Modification Request towards the SN, indicates the request of SCG activation.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248" w:author="Author" w:date="1900-01-01T00:00:00Z"/>
          <w:del w:id="249" w:author="Huawei1" w:date="2022-02-25T23:03:00Z"/>
          <w:lang w:eastAsia="zh-CN"/>
        </w:rPr>
      </w:pPr>
      <w:ins w:id="250" w:author="Author">
        <w:del w:id="251" w:author="Huawei1" w:date="2022-02-25T23:03:00Z">
          <w:r>
            <w:rPr>
              <w:lang w:eastAsia="zh-CN"/>
            </w:rPr>
            <w:delText xml:space="preserve">3. The SN-CU-CP sends BEARER CONTEXT MODIFICATION REQUEST message to the SN-CU-UP to notify the </w:delText>
          </w:r>
          <w:r>
            <w:rPr>
              <w:lang w:eastAsia="zh-CN"/>
            </w:rPr>
            <w:delText>activated status of SCG.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252" w:author="Author" w:date="1900-01-01T00:00:00Z"/>
          <w:del w:id="253" w:author="Huawei1" w:date="2022-02-25T23:03:00Z"/>
        </w:rPr>
      </w:pPr>
      <w:ins w:id="254" w:author="Author">
        <w:del w:id="255" w:author="Huawei1" w:date="2022-02-25T23:03:00Z">
          <w:r>
            <w:rPr>
              <w:lang w:eastAsia="zh-CN"/>
            </w:rPr>
            <w:delText xml:space="preserve">4. The SN-CU-UP sends the </w:delText>
          </w:r>
          <w:r>
            <w:delText xml:space="preserve">BEARER CONTEXT </w:delText>
          </w:r>
          <w:r>
            <w:rPr>
              <w:lang w:eastAsia="zh-CN"/>
            </w:rPr>
            <w:delText xml:space="preserve">MODIFICATION </w:delText>
          </w:r>
          <w:r>
            <w:delText>RESPONSE message to the SN-CU-CP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256" w:author="Author" w:date="1900-01-01T00:00:00Z"/>
          <w:del w:id="257" w:author="Huawei1" w:date="2022-02-25T23:03:00Z"/>
          <w:lang w:eastAsia="zh-CN"/>
        </w:rPr>
      </w:pPr>
      <w:ins w:id="258" w:author="Author">
        <w:del w:id="259" w:author="Huawei1" w:date="2022-02-25T23:03:00Z">
          <w:r>
            <w:delText>5. T</w:delText>
          </w:r>
          <w:r>
            <w:rPr>
              <w:lang w:eastAsia="zh-CN"/>
            </w:rPr>
            <w:delText>he SN-CU sends the UE CONTEXT MODIFICATION REQUEST message to the SN-DU to indicate the request of SCG activation.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260" w:author="Author" w:date="1900-01-01T00:00:00Z"/>
          <w:del w:id="261" w:author="Huawei1" w:date="2022-02-25T23:03:00Z"/>
        </w:rPr>
      </w:pPr>
      <w:ins w:id="262" w:author="Author">
        <w:del w:id="263" w:author="Huawei1" w:date="2022-02-25T23:03:00Z">
          <w:r>
            <w:rPr>
              <w:lang w:eastAsia="zh-CN"/>
            </w:rPr>
            <w:delText>6. The SN-DU sends the UE</w:delText>
          </w:r>
          <w:r>
            <w:rPr>
              <w:lang w:eastAsia="zh-CN"/>
            </w:rPr>
            <w:delText xml:space="preserve"> CONTEXT MODIFICATION RESPONSE message to the SN-CU, indicates that the SCG is activated.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264" w:author="Author" w:date="1900-01-01T00:00:00Z"/>
          <w:del w:id="265" w:author="Huawei1" w:date="2022-02-25T23:03:00Z"/>
          <w:b/>
          <w:lang w:eastAsia="en-GB"/>
        </w:rPr>
      </w:pPr>
      <w:ins w:id="266" w:author="Author">
        <w:del w:id="267" w:author="Huawei1" w:date="2022-02-25T23:03:00Z">
          <w:r>
            <w:rPr>
              <w:lang w:eastAsia="zh-CN"/>
            </w:rPr>
            <w:delText>7. The SN sends the SN Modification Request Acknowledge towards the MN, indicates that the SCG is activated.</w:delText>
          </w:r>
        </w:del>
      </w:ins>
    </w:p>
    <w:p w:rsidR="000E13E3" w:rsidRDefault="000E13E3">
      <w:pPr>
        <w:overflowPunct w:val="0"/>
        <w:autoSpaceDE w:val="0"/>
        <w:autoSpaceDN w:val="0"/>
        <w:adjustRightInd w:val="0"/>
        <w:textAlignment w:val="baseline"/>
        <w:rPr>
          <w:ins w:id="268" w:author="Author" w:date="1900-01-01T00:00:00Z"/>
          <w:b/>
          <w:lang w:eastAsia="en-GB"/>
        </w:rPr>
      </w:pPr>
    </w:p>
    <w:p w:rsidR="000E13E3" w:rsidRDefault="00883234">
      <w:pPr>
        <w:pStyle w:val="4"/>
        <w:ind w:leftChars="-9" w:left="1400"/>
        <w:rPr>
          <w:ins w:id="269" w:author="Author" w:date="1900-01-01T00:00:00Z"/>
        </w:rPr>
      </w:pPr>
      <w:ins w:id="270" w:author="Author">
        <w:r>
          <w:t>8.4.x.</w:t>
        </w:r>
        <w:del w:id="271" w:author="Huawei1" w:date="2022-02-25T23:03:00Z">
          <w:r>
            <w:delText>5</w:delText>
          </w:r>
        </w:del>
      </w:ins>
      <w:ins w:id="272" w:author="Huawei1" w:date="2022-02-25T23:03:00Z">
        <w:r>
          <w:t>3</w:t>
        </w:r>
      </w:ins>
      <w:ins w:id="273" w:author="Author">
        <w:r>
          <w:tab/>
          <w:t xml:space="preserve">SN initiated SN Modification with SCG </w:t>
        </w:r>
      </w:ins>
      <w:ins w:id="274" w:author="Huawei1" w:date="2022-02-25T23:03:00Z">
        <w:r>
          <w:t>Activatio</w:t>
        </w:r>
        <w:r>
          <w:t xml:space="preserve">n or </w:t>
        </w:r>
      </w:ins>
      <w:ins w:id="275" w:author="Author">
        <w:r>
          <w:t>Deactivation</w:t>
        </w:r>
      </w:ins>
    </w:p>
    <w:p w:rsidR="000E13E3" w:rsidRDefault="00883234">
      <w:pPr>
        <w:pStyle w:val="EditorsNote"/>
        <w:rPr>
          <w:ins w:id="276" w:author="Author" w:date="1900-01-01T00:00:00Z"/>
          <w:del w:id="277" w:author="Huawei1" w:date="2022-02-25T23:11:00Z"/>
        </w:rPr>
      </w:pPr>
      <w:ins w:id="278" w:author="Author">
        <w:del w:id="279" w:author="Huawei1" w:date="2022-02-25T23:11:00Z">
          <w:r>
            <w:delText>Editor’s note: when to perform the SCG status notification to UP is FFS.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jc w:val="center"/>
        <w:textAlignment w:val="baseline"/>
        <w:rPr>
          <w:ins w:id="280" w:author="Author" w:date="1900-01-01T00:00:00Z"/>
          <w:rFonts w:eastAsia="宋体"/>
        </w:rPr>
      </w:pPr>
      <w:ins w:id="281" w:author="Huawei1" w:date="2022-02-25T23:11:00Z">
        <w:r>
          <w:rPr>
            <w:rFonts w:eastAsia="宋体"/>
          </w:rPr>
          <w:object w:dxaOrig="6784" w:dyaOrig="4129">
            <v:shape id="_x0000_i1031" type="#_x0000_t75" style="width:339.05pt;height:206.35pt" o:ole="">
              <v:imagedata r:id="rId22" o:title=""/>
            </v:shape>
            <o:OLEObject Type="Embed" ProgID="Mscgen.Chart" ShapeID="_x0000_i1031" DrawAspect="Content" ObjectID="_1707740087" r:id="rId23"/>
          </w:object>
        </w:r>
      </w:ins>
      <w:ins w:id="282" w:author="Author">
        <w:del w:id="283" w:author="Huawei1" w:date="2022-02-25T23:11:00Z">
          <w:r>
            <w:rPr>
              <w:rFonts w:eastAsia="宋体"/>
            </w:rPr>
            <w:object w:dxaOrig="5903" w:dyaOrig="3365">
              <v:shape id="_x0000_i1032" type="#_x0000_t75" style="width:295pt;height:168.2pt" o:ole="">
                <v:imagedata r:id="rId24" o:title=""/>
              </v:shape>
              <o:OLEObject Type="Embed" ProgID="Mscgen.Chart" ShapeID="_x0000_i1032" DrawAspect="Content" ObjectID="_1707740088" r:id="rId25"/>
            </w:object>
          </w:r>
        </w:del>
      </w:ins>
    </w:p>
    <w:p w:rsidR="000E13E3" w:rsidRDefault="008832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84" w:author="Author" w:date="1900-01-01T00:00:00Z"/>
          <w:rFonts w:ascii="Arial" w:hAnsi="Arial"/>
          <w:b/>
          <w:lang w:eastAsia="en-GB"/>
        </w:rPr>
      </w:pPr>
      <w:ins w:id="285" w:author="Author">
        <w:r>
          <w:rPr>
            <w:rFonts w:ascii="Arial" w:hAnsi="Arial"/>
            <w:b/>
            <w:lang w:eastAsia="en-GB"/>
          </w:rPr>
          <w:t>Figure 8.4.x.</w:t>
        </w:r>
        <w:del w:id="286" w:author="Huawei1" w:date="2022-02-26T01:43:00Z">
          <w:r>
            <w:rPr>
              <w:rFonts w:ascii="Arial" w:hAnsi="Arial"/>
              <w:b/>
              <w:lang w:eastAsia="en-GB"/>
            </w:rPr>
            <w:delText>5</w:delText>
          </w:r>
        </w:del>
      </w:ins>
      <w:ins w:id="287" w:author="Huawei1" w:date="2022-02-26T01:43:00Z">
        <w:r>
          <w:rPr>
            <w:rFonts w:ascii="Arial" w:hAnsi="Arial"/>
            <w:b/>
            <w:lang w:eastAsia="en-GB"/>
          </w:rPr>
          <w:t>3</w:t>
        </w:r>
      </w:ins>
      <w:ins w:id="288" w:author="Author">
        <w:r>
          <w:rPr>
            <w:rFonts w:ascii="Arial" w:hAnsi="Arial"/>
            <w:b/>
            <w:lang w:eastAsia="en-GB"/>
          </w:rPr>
          <w:t xml:space="preserve">-1: SCG </w:t>
        </w:r>
      </w:ins>
      <w:ins w:id="289" w:author="Samsung" w:date="2022-03-02T15:22:00Z">
        <w:r w:rsidR="00E07526">
          <w:rPr>
            <w:rFonts w:ascii="Arial" w:hAnsi="Arial"/>
            <w:b/>
            <w:lang w:eastAsia="en-GB"/>
          </w:rPr>
          <w:t xml:space="preserve">Activation or </w:t>
        </w:r>
      </w:ins>
      <w:ins w:id="290" w:author="Author">
        <w:r>
          <w:rPr>
            <w:rFonts w:ascii="Arial" w:hAnsi="Arial"/>
            <w:b/>
            <w:lang w:eastAsia="en-GB"/>
          </w:rPr>
          <w:t>Deactivation in SN initiated SN Modification procedure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291" w:author="Author" w:date="1900-01-01T00:00:00Z"/>
          <w:lang w:eastAsia="zh-CN"/>
        </w:rPr>
      </w:pPr>
      <w:ins w:id="292" w:author="Author">
        <w:r>
          <w:rPr>
            <w:lang w:eastAsia="zh-CN"/>
          </w:rPr>
          <w:t xml:space="preserve">1. SCG is </w:t>
        </w:r>
      </w:ins>
      <w:ins w:id="293" w:author="Huawei1" w:date="2022-02-26T01:38:00Z">
        <w:r>
          <w:rPr>
            <w:lang w:eastAsia="zh-CN"/>
          </w:rPr>
          <w:t xml:space="preserve">deactivated or </w:t>
        </w:r>
      </w:ins>
      <w:ins w:id="294" w:author="Author">
        <w:r>
          <w:rPr>
            <w:lang w:eastAsia="zh-CN"/>
          </w:rPr>
          <w:t>activated.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295" w:author="Author" w:date="1900-01-01T00:00:00Z"/>
          <w:lang w:eastAsia="zh-CN"/>
        </w:rPr>
      </w:pPr>
      <w:ins w:id="296" w:author="Author">
        <w:r>
          <w:rPr>
            <w:lang w:eastAsia="zh-CN"/>
          </w:rPr>
          <w:t xml:space="preserve">2. The SN-CU-CP sends </w:t>
        </w:r>
      </w:ins>
      <w:ins w:id="297" w:author="Samsung" w:date="2022-02-28T18:03:00Z">
        <w:r>
          <w:rPr>
            <w:lang w:eastAsia="zh-CN"/>
          </w:rPr>
          <w:t xml:space="preserve">the </w:t>
        </w:r>
      </w:ins>
      <w:ins w:id="298" w:author="Author">
        <w:r>
          <w:rPr>
            <w:lang w:eastAsia="zh-CN"/>
          </w:rPr>
          <w:t xml:space="preserve">BEARER CONTEXT MODIFICATION REQUEST message to the SN-CU-UP to notify the </w:t>
        </w:r>
      </w:ins>
      <w:ins w:id="299" w:author="Huawei1" w:date="2022-02-26T01:39:00Z">
        <w:r>
          <w:rPr>
            <w:lang w:eastAsia="zh-CN"/>
          </w:rPr>
          <w:t xml:space="preserve">SCG activation or </w:t>
        </w:r>
      </w:ins>
      <w:ins w:id="300" w:author="Samsung" w:date="2022-02-28T18:03:00Z">
        <w:r>
          <w:rPr>
            <w:lang w:eastAsia="zh-CN"/>
          </w:rPr>
          <w:t>de</w:t>
        </w:r>
      </w:ins>
      <w:ins w:id="301" w:author="Huawei1" w:date="2022-02-26T01:39:00Z">
        <w:r>
          <w:rPr>
            <w:lang w:eastAsia="zh-CN"/>
          </w:rPr>
          <w:t>activation</w:t>
        </w:r>
      </w:ins>
      <w:ins w:id="302" w:author="Author">
        <w:del w:id="303" w:author="Huawei1" w:date="2022-02-26T01:39:00Z">
          <w:r>
            <w:rPr>
              <w:lang w:eastAsia="zh-CN"/>
            </w:rPr>
            <w:delText>deactivated s</w:delText>
          </w:r>
        </w:del>
        <w:del w:id="304" w:author="Huawei1" w:date="2022-02-26T01:40:00Z">
          <w:r>
            <w:rPr>
              <w:lang w:eastAsia="zh-CN"/>
            </w:rPr>
            <w:delText>tatus of SCG</w:delText>
          </w:r>
        </w:del>
        <w:r>
          <w:rPr>
            <w:lang w:eastAsia="zh-CN"/>
          </w:rPr>
          <w:t>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05" w:author="Author" w:date="1900-01-01T00:00:00Z"/>
        </w:rPr>
      </w:pPr>
      <w:ins w:id="306" w:author="Author">
        <w:r>
          <w:rPr>
            <w:lang w:eastAsia="zh-CN"/>
          </w:rPr>
          <w:t xml:space="preserve">3. The SN-CU-UP sends the </w:t>
        </w:r>
        <w:r>
          <w:t xml:space="preserve">BEARER CONTEXT </w:t>
        </w:r>
        <w:r>
          <w:rPr>
            <w:lang w:eastAsia="zh-CN"/>
          </w:rPr>
          <w:t xml:space="preserve">MODIFICATION </w:t>
        </w:r>
        <w:r>
          <w:t>RESPONSE message to the SN-CU-CP.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07" w:author="Author" w:date="1900-01-01T00:00:00Z"/>
          <w:lang w:eastAsia="zh-CN"/>
        </w:rPr>
      </w:pPr>
      <w:ins w:id="308" w:author="Author">
        <w:r>
          <w:t>4. T</w:t>
        </w:r>
        <w:r>
          <w:rPr>
            <w:lang w:eastAsia="zh-CN"/>
          </w:rPr>
          <w:t xml:space="preserve">he SN-CU sends the UE CONTEXT MODIFICATION REQUEST message to the SN-DU to indicate the request of SCG </w:t>
        </w:r>
      </w:ins>
      <w:ins w:id="309" w:author="Huawei1" w:date="2022-02-26T01:40:00Z">
        <w:r>
          <w:rPr>
            <w:lang w:eastAsia="zh-CN"/>
          </w:rPr>
          <w:t xml:space="preserve">activation or </w:t>
        </w:r>
      </w:ins>
      <w:ins w:id="310" w:author="Author">
        <w:r>
          <w:rPr>
            <w:lang w:eastAsia="zh-CN"/>
          </w:rPr>
          <w:t>deactivation.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11" w:author="Huawei1" w:date="2022-02-26T01:40:00Z"/>
          <w:del w:id="312" w:author="ZTE" w:date="2022-03-02T14:38:00Z"/>
        </w:rPr>
      </w:pPr>
      <w:ins w:id="313" w:author="Author">
        <w:r>
          <w:rPr>
            <w:lang w:eastAsia="zh-CN"/>
          </w:rPr>
          <w:t xml:space="preserve">5. The SN-DU sends the UE CONTEXT MODIFICATION RESPONSE message to the SN-CU, indicates </w:t>
        </w:r>
        <w:del w:id="314" w:author="Huawei1" w:date="2022-02-26T01:40:00Z">
          <w:r>
            <w:rPr>
              <w:lang w:eastAsia="zh-CN"/>
            </w:rPr>
            <w:delText xml:space="preserve">that </w:delText>
          </w:r>
        </w:del>
        <w:r>
          <w:rPr>
            <w:lang w:eastAsia="zh-CN"/>
          </w:rPr>
          <w:t xml:space="preserve">the SCG </w:t>
        </w:r>
      </w:ins>
      <w:ins w:id="315" w:author="Huawei1" w:date="2022-02-26T01:40:00Z">
        <w:r>
          <w:rPr>
            <w:lang w:eastAsia="zh-CN"/>
          </w:rPr>
          <w:t>status</w:t>
        </w:r>
      </w:ins>
      <w:ins w:id="316" w:author="Author">
        <w:del w:id="317" w:author="Huawei1" w:date="2022-02-26T01:40:00Z">
          <w:r>
            <w:rPr>
              <w:lang w:eastAsia="zh-CN"/>
            </w:rPr>
            <w:delText>is deactivated</w:delText>
          </w:r>
        </w:del>
        <w:r>
          <w:t>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18" w:author="Huawei1" w:date="2022-02-26T01:40:00Z"/>
        </w:rPr>
      </w:pPr>
      <w:ins w:id="319" w:author="Huawei1" w:date="2022-02-26T01:40:00Z">
        <w:del w:id="320" w:author="ZTE" w:date="2022-03-02T14:38:00Z">
          <w:r>
            <w:delText>St</w:delText>
          </w:r>
          <w:r>
            <w:delText xml:space="preserve">ep </w:delText>
          </w:r>
        </w:del>
      </w:ins>
      <w:ins w:id="321" w:author="Huawei1" w:date="2022-02-26T01:41:00Z">
        <w:del w:id="322" w:author="ZTE" w:date="2022-03-02T14:38:00Z">
          <w:r>
            <w:delText>6</w:delText>
          </w:r>
        </w:del>
      </w:ins>
      <w:ins w:id="323" w:author="Huawei1" w:date="2022-02-26T01:40:00Z">
        <w:del w:id="324" w:author="ZTE" w:date="2022-03-02T14:38:00Z">
          <w:r>
            <w:delText xml:space="preserve"> and </w:delText>
          </w:r>
        </w:del>
      </w:ins>
      <w:ins w:id="325" w:author="Huawei1" w:date="2022-02-26T01:41:00Z">
        <w:del w:id="326" w:author="ZTE" w:date="2022-03-02T14:38:00Z">
          <w:r>
            <w:delText>7</w:delText>
          </w:r>
        </w:del>
      </w:ins>
      <w:ins w:id="327" w:author="Huawei1" w:date="2022-02-26T01:40:00Z">
        <w:del w:id="328" w:author="ZTE" w:date="2022-03-02T14:38:00Z">
          <w:r>
            <w:delText xml:space="preserve"> may be skip</w:delText>
          </w:r>
        </w:del>
      </w:ins>
      <w:ins w:id="329" w:author="Samsung" w:date="2022-02-28T18:04:00Z">
        <w:del w:id="330" w:author="ZTE" w:date="2022-03-02T14:38:00Z">
          <w:r>
            <w:delText>p</w:delText>
          </w:r>
        </w:del>
      </w:ins>
      <w:ins w:id="331" w:author="Huawei1" w:date="2022-02-26T01:40:00Z">
        <w:del w:id="332" w:author="ZTE" w:date="2022-03-02T14:38:00Z">
          <w:r>
            <w:delText>ed in case the SN-DU accepted the SCG activation or deactivation request.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33" w:author="Huawei1" w:date="2022-02-26T01:40:00Z"/>
          <w:lang w:eastAsia="zh-CN"/>
        </w:rPr>
      </w:pPr>
      <w:ins w:id="334" w:author="Huawei1" w:date="2022-02-26T01:41:00Z">
        <w:r>
          <w:rPr>
            <w:lang w:eastAsia="zh-CN"/>
          </w:rPr>
          <w:t>6</w:t>
        </w:r>
      </w:ins>
      <w:ins w:id="335" w:author="Huawei1" w:date="2022-02-26T01:40:00Z">
        <w:r>
          <w:rPr>
            <w:lang w:eastAsia="zh-CN"/>
          </w:rPr>
          <w:t xml:space="preserve">. The SN-CU-CP sends </w:t>
        </w:r>
      </w:ins>
      <w:ins w:id="336" w:author="Samsung" w:date="2022-02-28T18:04:00Z">
        <w:r>
          <w:rPr>
            <w:lang w:eastAsia="zh-CN"/>
          </w:rPr>
          <w:t xml:space="preserve">the </w:t>
        </w:r>
      </w:ins>
      <w:ins w:id="337" w:author="Huawei1" w:date="2022-02-26T01:40:00Z">
        <w:r>
          <w:rPr>
            <w:lang w:eastAsia="zh-CN"/>
          </w:rPr>
          <w:t>BEARER CONTEXT MODIFICATION REQUEST message to the SN-CU-UP to notify the SCG status.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38" w:author="ZTE" w:date="2022-03-02T14:38:00Z"/>
        </w:rPr>
      </w:pPr>
      <w:ins w:id="339" w:author="Huawei1" w:date="2022-02-26T01:41:00Z">
        <w:r>
          <w:rPr>
            <w:lang w:eastAsia="zh-CN"/>
          </w:rPr>
          <w:t>7</w:t>
        </w:r>
      </w:ins>
      <w:ins w:id="340" w:author="Huawei1" w:date="2022-02-26T01:40:00Z">
        <w:r>
          <w:rPr>
            <w:lang w:eastAsia="zh-CN"/>
          </w:rPr>
          <w:t xml:space="preserve">. The SN-CU-UP sends the </w:t>
        </w:r>
        <w:r>
          <w:t xml:space="preserve">BEARER CONTEXT </w:t>
        </w:r>
        <w:r>
          <w:rPr>
            <w:lang w:eastAsia="zh-CN"/>
          </w:rPr>
          <w:t xml:space="preserve">MODIFICATION </w:t>
        </w:r>
        <w:r>
          <w:t>RESPONSE message to the SN-CU-CP.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41" w:author="Author" w:date="1900-01-01T00:00:00Z"/>
          <w:del w:id="342" w:author="ZTE" w:date="2022-03-02T14:39:00Z"/>
          <w:lang w:val="en-US" w:eastAsia="zh-CN"/>
        </w:rPr>
      </w:pPr>
      <w:ins w:id="343" w:author="ZTE" w:date="2022-03-02T14:38:00Z">
        <w:r>
          <w:rPr>
            <w:rFonts w:hint="eastAsia"/>
            <w:lang w:val="en-US" w:eastAsia="zh-CN"/>
          </w:rPr>
          <w:t>NOTE: Step 6 and 7 may be skipped in case the SN-DU accepted the SCG activation or deactivation request.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44" w:author="Huawei1" w:date="2022-02-26T01:42:00Z"/>
          <w:lang w:eastAsia="zh-CN"/>
        </w:rPr>
      </w:pPr>
      <w:ins w:id="345" w:author="Huawei1" w:date="2022-02-26T01:42:00Z">
        <w:del w:id="346" w:author="ZTE" w:date="2022-03-02T14:39:00Z">
          <w:r>
            <w:rPr>
              <w:lang w:eastAsia="zh-CN"/>
            </w:rPr>
            <w:delText>Step 8 and 9 will be skipped in case the SN-DU rejected the SCG activation or deac</w:delText>
          </w:r>
        </w:del>
      </w:ins>
      <w:ins w:id="347" w:author="Huawei1" w:date="2022-02-26T01:43:00Z">
        <w:del w:id="348" w:author="ZTE" w:date="2022-03-02T14:39:00Z">
          <w:r>
            <w:rPr>
              <w:lang w:eastAsia="zh-CN"/>
            </w:rPr>
            <w:delText>tivation request.</w:delText>
          </w:r>
        </w:del>
      </w:ins>
      <w:ins w:id="349" w:author="Author">
        <w:del w:id="350" w:author="Huawei1" w:date="2022-02-26T01:41:00Z">
          <w:r>
            <w:rPr>
              <w:lang w:eastAsia="zh-CN"/>
            </w:rPr>
            <w:delText>6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51" w:author="Author" w:date="1900-01-01T00:00:00Z"/>
          <w:lang w:eastAsia="zh-CN"/>
        </w:rPr>
      </w:pPr>
      <w:ins w:id="352" w:author="Huawei1" w:date="2022-02-26T01:41:00Z">
        <w:r>
          <w:rPr>
            <w:lang w:eastAsia="zh-CN"/>
          </w:rPr>
          <w:t>8</w:t>
        </w:r>
      </w:ins>
      <w:ins w:id="353" w:author="Author">
        <w:r>
          <w:rPr>
            <w:lang w:eastAsia="zh-CN"/>
          </w:rPr>
          <w:t xml:space="preserve">. </w:t>
        </w:r>
        <w:r>
          <w:rPr>
            <w:lang w:eastAsia="zh-CN"/>
          </w:rPr>
          <w:t>The SN sends the SN Modification Require</w:t>
        </w:r>
      </w:ins>
      <w:ins w:id="354" w:author="ZTE" w:date="2022-03-02T14:48:00Z">
        <w:r>
          <w:rPr>
            <w:rFonts w:hint="eastAsia"/>
            <w:lang w:val="en-US" w:eastAsia="zh-CN"/>
          </w:rPr>
          <w:t>d</w:t>
        </w:r>
      </w:ins>
      <w:ins w:id="355" w:author="Author">
        <w:r>
          <w:rPr>
            <w:lang w:eastAsia="zh-CN"/>
          </w:rPr>
          <w:t xml:space="preserve"> </w:t>
        </w:r>
      </w:ins>
      <w:ins w:id="356" w:author="Samsung" w:date="2022-03-02T15:23:00Z">
        <w:r w:rsidR="00E07526">
          <w:rPr>
            <w:lang w:eastAsia="zh-CN"/>
          </w:rPr>
          <w:t xml:space="preserve">message </w:t>
        </w:r>
      </w:ins>
      <w:ins w:id="357" w:author="Author">
        <w:r>
          <w:rPr>
            <w:lang w:eastAsia="zh-CN"/>
          </w:rPr>
          <w:t>to</w:t>
        </w:r>
        <w:del w:id="358" w:author="Samsung" w:date="2022-03-02T15:23:00Z">
          <w:r w:rsidDel="00E07526">
            <w:rPr>
              <w:lang w:eastAsia="zh-CN"/>
            </w:rPr>
            <w:delText>wards</w:delText>
          </w:r>
        </w:del>
        <w:r>
          <w:rPr>
            <w:lang w:eastAsia="zh-CN"/>
          </w:rPr>
          <w:t xml:space="preserve"> the MN, indicates the request of SCG </w:t>
        </w:r>
      </w:ins>
      <w:ins w:id="359" w:author="Huawei1" w:date="2022-02-26T01:42:00Z">
        <w:r>
          <w:rPr>
            <w:lang w:eastAsia="zh-CN"/>
          </w:rPr>
          <w:t xml:space="preserve">activation or </w:t>
        </w:r>
      </w:ins>
      <w:ins w:id="360" w:author="Author">
        <w:r>
          <w:rPr>
            <w:lang w:eastAsia="zh-CN"/>
          </w:rPr>
          <w:t>deactivation.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61" w:author="Author" w:date="1900-01-01T00:00:00Z"/>
          <w:lang w:eastAsia="zh-CN"/>
        </w:rPr>
      </w:pPr>
      <w:ins w:id="362" w:author="Author">
        <w:del w:id="363" w:author="Huawei1" w:date="2022-02-26T01:42:00Z">
          <w:r>
            <w:rPr>
              <w:lang w:eastAsia="zh-CN"/>
            </w:rPr>
            <w:delText>7</w:delText>
          </w:r>
        </w:del>
      </w:ins>
      <w:ins w:id="364" w:author="Huawei1" w:date="2022-02-26T01:42:00Z">
        <w:r>
          <w:rPr>
            <w:lang w:eastAsia="zh-CN"/>
          </w:rPr>
          <w:t>9</w:t>
        </w:r>
      </w:ins>
      <w:ins w:id="365" w:author="Author">
        <w:r>
          <w:rPr>
            <w:lang w:eastAsia="zh-CN"/>
          </w:rPr>
          <w:t xml:space="preserve">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</w:t>
        </w:r>
      </w:ins>
      <w:ins w:id="366" w:author="Samsung" w:date="2022-03-02T15:23:00Z">
        <w:r w:rsidR="00E07526">
          <w:rPr>
            <w:lang w:eastAsia="zh-CN"/>
          </w:rPr>
          <w:t xml:space="preserve">message </w:t>
        </w:r>
      </w:ins>
      <w:ins w:id="367" w:author="Author">
        <w:r>
          <w:rPr>
            <w:lang w:eastAsia="zh-CN"/>
          </w:rPr>
          <w:t>to</w:t>
        </w:r>
        <w:del w:id="368" w:author="Samsung" w:date="2022-03-02T15:23:00Z">
          <w:r w:rsidDel="00E07526">
            <w:rPr>
              <w:lang w:eastAsia="zh-CN"/>
            </w:rPr>
            <w:delText>wards</w:delText>
          </w:r>
        </w:del>
        <w:r>
          <w:rPr>
            <w:lang w:eastAsia="zh-CN"/>
          </w:rPr>
          <w:t xml:space="preserve"> the SN.</w:t>
        </w:r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69" w:author="Author" w:date="1900-01-01T00:00:00Z"/>
          <w:lang w:val="en-US" w:eastAsia="zh-CN"/>
        </w:rPr>
      </w:pPr>
      <w:ins w:id="370" w:author="ZTE" w:date="2022-03-02T14:39:00Z">
        <w:r>
          <w:rPr>
            <w:rFonts w:hint="eastAsia"/>
            <w:lang w:val="en-US" w:eastAsia="zh-CN"/>
          </w:rPr>
          <w:t>NOTE: Step 8 and 9 will be skipped in case the SN-DU rejected the SCG activation</w:t>
        </w:r>
        <w:r>
          <w:rPr>
            <w:rFonts w:hint="eastAsia"/>
            <w:lang w:val="en-US" w:eastAsia="zh-CN"/>
          </w:rPr>
          <w:t xml:space="preserve"> or deactivation request.</w:t>
        </w:r>
      </w:ins>
    </w:p>
    <w:p w:rsidR="000E13E3" w:rsidRDefault="00883234">
      <w:pPr>
        <w:pStyle w:val="4"/>
        <w:ind w:leftChars="-9" w:left="1400"/>
        <w:rPr>
          <w:ins w:id="371" w:author="Author" w:date="1900-01-01T00:00:00Z"/>
          <w:del w:id="372" w:author="Huawei1" w:date="2022-02-26T01:26:00Z"/>
        </w:rPr>
      </w:pPr>
      <w:ins w:id="373" w:author="Author">
        <w:del w:id="374" w:author="Huawei1" w:date="2022-02-26T01:26:00Z">
          <w:r>
            <w:delText>8.4.x.6</w:delText>
          </w:r>
          <w:r>
            <w:tab/>
            <w:delText>SN initiated SN Modification with SCG Activation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jc w:val="center"/>
        <w:textAlignment w:val="baseline"/>
        <w:rPr>
          <w:ins w:id="375" w:author="Author" w:date="1900-01-01T00:00:00Z"/>
          <w:del w:id="376" w:author="Huawei1" w:date="2022-02-26T01:26:00Z"/>
          <w:rFonts w:eastAsia="宋体"/>
        </w:rPr>
      </w:pPr>
      <w:ins w:id="377" w:author="Author">
        <w:del w:id="378" w:author="Huawei1" w:date="2022-02-26T01:26:00Z">
          <w:r>
            <w:rPr>
              <w:rFonts w:eastAsia="宋体"/>
            </w:rPr>
            <w:object w:dxaOrig="5903" w:dyaOrig="3365">
              <v:shape id="_x0000_i1033" type="#_x0000_t75" style="width:295pt;height:168.2pt" o:ole="">
                <v:imagedata r:id="rId26" o:title=""/>
              </v:shape>
              <o:OLEObject Type="Embed" ProgID="Mscgen.Chart" ShapeID="_x0000_i1033" DrawAspect="Content" ObjectID="_1707740089" r:id="rId27"/>
            </w:object>
          </w:r>
        </w:del>
      </w:ins>
    </w:p>
    <w:p w:rsidR="000E13E3" w:rsidRDefault="0088323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79" w:author="Author" w:date="1900-01-01T00:00:00Z"/>
          <w:del w:id="380" w:author="Huawei1" w:date="2022-02-26T01:26:00Z"/>
          <w:rFonts w:ascii="Arial" w:hAnsi="Arial"/>
          <w:b/>
          <w:lang w:eastAsia="en-GB"/>
        </w:rPr>
      </w:pPr>
      <w:ins w:id="381" w:author="Author">
        <w:del w:id="382" w:author="Huawei1" w:date="2022-02-26T01:26:00Z">
          <w:r>
            <w:rPr>
              <w:rFonts w:ascii="Arial" w:hAnsi="Arial"/>
              <w:b/>
              <w:lang w:eastAsia="en-GB"/>
            </w:rPr>
            <w:delText>Figure 8.4.x.6-1: SCG Activation in SN initiated SN Modification procedure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83" w:author="Author" w:date="1900-01-01T00:00:00Z"/>
          <w:del w:id="384" w:author="Huawei1" w:date="2022-02-26T01:26:00Z"/>
          <w:lang w:eastAsia="zh-CN"/>
        </w:rPr>
      </w:pPr>
      <w:ins w:id="385" w:author="Author">
        <w:del w:id="386" w:author="Huawei1" w:date="2022-02-26T01:26:00Z">
          <w:r>
            <w:rPr>
              <w:lang w:eastAsia="zh-CN"/>
            </w:rPr>
            <w:delText>1. SCG is deactivated.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87" w:author="Author" w:date="1900-01-01T00:00:00Z"/>
          <w:del w:id="388" w:author="Huawei1" w:date="2022-02-26T01:26:00Z"/>
          <w:lang w:eastAsia="zh-CN"/>
        </w:rPr>
      </w:pPr>
      <w:ins w:id="389" w:author="Author">
        <w:del w:id="390" w:author="Huawei1" w:date="2022-02-26T01:26:00Z">
          <w:r>
            <w:rPr>
              <w:lang w:eastAsia="zh-CN"/>
            </w:rPr>
            <w:delText xml:space="preserve">2. The SN-CU-CP sends BEARER CONTEXT MODIFICATION </w:delText>
          </w:r>
          <w:r>
            <w:rPr>
              <w:lang w:eastAsia="zh-CN"/>
            </w:rPr>
            <w:delText>REQUEST message to the SN-CU-UP to notify the activated status of SC</w:delText>
          </w:r>
        </w:del>
      </w:ins>
      <w:ins w:id="391" w:author="Huawei" w:date="2022-02-23T16:52:00Z">
        <w:del w:id="392" w:author="Huawei1" w:date="2022-02-26T01:26:00Z">
          <w:r>
            <w:rPr>
              <w:lang w:eastAsia="zh-CN"/>
            </w:rPr>
            <w:delText>G</w:delText>
          </w:r>
        </w:del>
      </w:ins>
      <w:ins w:id="393" w:author="Author">
        <w:del w:id="394" w:author="Huawei1" w:date="2022-02-26T01:26:00Z">
          <w:r>
            <w:rPr>
              <w:lang w:eastAsia="zh-CN"/>
            </w:rPr>
            <w:delText>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95" w:author="Author" w:date="1900-01-01T00:00:00Z"/>
          <w:del w:id="396" w:author="Huawei1" w:date="2022-02-26T01:26:00Z"/>
        </w:rPr>
      </w:pPr>
      <w:ins w:id="397" w:author="Author">
        <w:del w:id="398" w:author="Huawei1" w:date="2022-02-26T01:26:00Z">
          <w:r>
            <w:rPr>
              <w:lang w:eastAsia="zh-CN"/>
            </w:rPr>
            <w:delText xml:space="preserve">3. The SN-CU-UP sends the </w:delText>
          </w:r>
          <w:r>
            <w:delText xml:space="preserve">BEARER CONTEXT </w:delText>
          </w:r>
          <w:r>
            <w:rPr>
              <w:lang w:eastAsia="zh-CN"/>
            </w:rPr>
            <w:delText xml:space="preserve">MODIFICATION </w:delText>
          </w:r>
          <w:r>
            <w:delText>RESPONSE message to the SN-CU-CP.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399" w:author="Author" w:date="1900-01-01T00:00:00Z"/>
          <w:del w:id="400" w:author="Huawei1" w:date="2022-02-26T01:26:00Z"/>
          <w:lang w:eastAsia="zh-CN"/>
        </w:rPr>
      </w:pPr>
      <w:ins w:id="401" w:author="Author">
        <w:del w:id="402" w:author="Huawei1" w:date="2022-02-26T01:26:00Z">
          <w:r>
            <w:delText>4. T</w:delText>
          </w:r>
          <w:r>
            <w:rPr>
              <w:lang w:eastAsia="zh-CN"/>
            </w:rPr>
            <w:delText>he SN-CU sends the UE CONTEXT MODIFICATION REQUEST message to the SN-DU to indicate the reque</w:delText>
          </w:r>
          <w:r>
            <w:rPr>
              <w:lang w:eastAsia="zh-CN"/>
            </w:rPr>
            <w:delText>st of SCG activation.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403" w:author="Author" w:date="1900-01-01T00:00:00Z"/>
          <w:del w:id="404" w:author="Huawei1" w:date="2022-02-26T01:26:00Z"/>
        </w:rPr>
      </w:pPr>
      <w:ins w:id="405" w:author="Author">
        <w:del w:id="406" w:author="Huawei1" w:date="2022-02-26T01:26:00Z">
          <w:r>
            <w:rPr>
              <w:lang w:eastAsia="zh-CN"/>
            </w:rPr>
            <w:delText>5. The SN-DU sends the UE CONTEXT MODIFICATION RESPONSE message to the SN-CU, indicates that the SCG is activated</w:delText>
          </w:r>
          <w:r>
            <w:delText>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407" w:author="Author" w:date="1900-01-01T00:00:00Z"/>
          <w:del w:id="408" w:author="Huawei1" w:date="2022-02-26T01:26:00Z"/>
          <w:lang w:eastAsia="zh-CN"/>
        </w:rPr>
      </w:pPr>
      <w:ins w:id="409" w:author="Author">
        <w:del w:id="410" w:author="Huawei1" w:date="2022-02-26T01:26:00Z">
          <w:r>
            <w:rPr>
              <w:lang w:eastAsia="zh-CN"/>
            </w:rPr>
            <w:delText>6. The SN sends the SN Modification Required towards the MN, indicates the request of SCG activation.</w:delText>
          </w:r>
        </w:del>
      </w:ins>
    </w:p>
    <w:p w:rsidR="000E13E3" w:rsidRDefault="00883234">
      <w:pPr>
        <w:overflowPunct w:val="0"/>
        <w:autoSpaceDE w:val="0"/>
        <w:autoSpaceDN w:val="0"/>
        <w:adjustRightInd w:val="0"/>
        <w:textAlignment w:val="baseline"/>
        <w:rPr>
          <w:ins w:id="411" w:author="Author" w:date="1900-01-01T00:00:00Z"/>
          <w:del w:id="412" w:author="Huawei1" w:date="2022-02-26T01:26:00Z"/>
        </w:rPr>
      </w:pPr>
      <w:ins w:id="413" w:author="Author">
        <w:del w:id="414" w:author="Huawei1" w:date="2022-02-26T01:26:00Z">
          <w:r>
            <w:rPr>
              <w:lang w:eastAsia="zh-CN"/>
            </w:rPr>
            <w:delText xml:space="preserve">7. The MN sends the SN Modification </w:delText>
          </w:r>
          <w:r>
            <w:rPr>
              <w:rFonts w:hint="eastAsia"/>
              <w:lang w:eastAsia="zh-CN"/>
            </w:rPr>
            <w:delText>Confirm</w:delText>
          </w:r>
          <w:r>
            <w:rPr>
              <w:lang w:eastAsia="zh-CN"/>
            </w:rPr>
            <w:delText xml:space="preserve"> towards the SN.</w:delText>
          </w:r>
        </w:del>
      </w:ins>
    </w:p>
    <w:p w:rsidR="000E13E3" w:rsidRDefault="000E13E3">
      <w:pPr>
        <w:rPr>
          <w:del w:id="415" w:author="Huawei1" w:date="2022-02-26T01:26:00Z"/>
          <w:b/>
          <w:i/>
          <w:color w:val="0070C0"/>
          <w:sz w:val="21"/>
          <w:highlight w:val="yellow"/>
          <w:lang w:eastAsia="zh-CN"/>
        </w:rPr>
      </w:pPr>
    </w:p>
    <w:p w:rsidR="000E13E3" w:rsidRDefault="00883234">
      <w:r>
        <w:rPr>
          <w:b/>
          <w:i/>
          <w:color w:val="0070C0"/>
          <w:sz w:val="21"/>
          <w:highlight w:val="yellow"/>
          <w:lang w:eastAsia="zh-CN"/>
        </w:rPr>
        <w:t>-------------------End of the Change-------------------</w:t>
      </w:r>
    </w:p>
    <w:sectPr w:rsidR="000E13E3">
      <w:headerReference w:type="default" r:id="rId2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234" w:rsidRDefault="00883234">
      <w:pPr>
        <w:spacing w:after="0"/>
      </w:pPr>
      <w:r>
        <w:separator/>
      </w:r>
    </w:p>
  </w:endnote>
  <w:endnote w:type="continuationSeparator" w:id="0">
    <w:p w:rsidR="00883234" w:rsidRDefault="008832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234" w:rsidRDefault="00883234">
      <w:pPr>
        <w:spacing w:after="0"/>
      </w:pPr>
      <w:r>
        <w:separator/>
      </w:r>
    </w:p>
  </w:footnote>
  <w:footnote w:type="continuationSeparator" w:id="0">
    <w:p w:rsidR="00883234" w:rsidRDefault="008832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3E3" w:rsidRDefault="00883234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41114A"/>
    <w:multiLevelType w:val="multilevel"/>
    <w:tmpl w:val="7141114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1">
    <w15:presenceInfo w15:providerId="None" w15:userId="Huawei1"/>
  </w15:person>
  <w15:person w15:author="Samsung">
    <w15:presenceInfo w15:providerId="None" w15:userId="Samsung"/>
  </w15:person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46D6F"/>
    <w:rsid w:val="00055D0D"/>
    <w:rsid w:val="00085F8E"/>
    <w:rsid w:val="000A6394"/>
    <w:rsid w:val="000B7FED"/>
    <w:rsid w:val="000C038A"/>
    <w:rsid w:val="000C6598"/>
    <w:rsid w:val="000D44B3"/>
    <w:rsid w:val="000D7CB3"/>
    <w:rsid w:val="000E0D76"/>
    <w:rsid w:val="000E13E3"/>
    <w:rsid w:val="000E3099"/>
    <w:rsid w:val="000E4D80"/>
    <w:rsid w:val="001153B1"/>
    <w:rsid w:val="001309B2"/>
    <w:rsid w:val="001408A5"/>
    <w:rsid w:val="001451BB"/>
    <w:rsid w:val="00145D43"/>
    <w:rsid w:val="00154099"/>
    <w:rsid w:val="00183C36"/>
    <w:rsid w:val="00192C46"/>
    <w:rsid w:val="001A08B3"/>
    <w:rsid w:val="001A7B60"/>
    <w:rsid w:val="001B52F0"/>
    <w:rsid w:val="001B7A65"/>
    <w:rsid w:val="001E41F3"/>
    <w:rsid w:val="00207521"/>
    <w:rsid w:val="00213624"/>
    <w:rsid w:val="00222535"/>
    <w:rsid w:val="00247E01"/>
    <w:rsid w:val="00253334"/>
    <w:rsid w:val="0026004D"/>
    <w:rsid w:val="002640DD"/>
    <w:rsid w:val="00270122"/>
    <w:rsid w:val="00275D12"/>
    <w:rsid w:val="00277968"/>
    <w:rsid w:val="002820F4"/>
    <w:rsid w:val="00284FEB"/>
    <w:rsid w:val="002860C4"/>
    <w:rsid w:val="00295B26"/>
    <w:rsid w:val="002A55BC"/>
    <w:rsid w:val="002B5741"/>
    <w:rsid w:val="002E3F23"/>
    <w:rsid w:val="002E472E"/>
    <w:rsid w:val="002E7665"/>
    <w:rsid w:val="002F21C6"/>
    <w:rsid w:val="00301CC1"/>
    <w:rsid w:val="003025BA"/>
    <w:rsid w:val="00305409"/>
    <w:rsid w:val="00347234"/>
    <w:rsid w:val="003609EF"/>
    <w:rsid w:val="0036231A"/>
    <w:rsid w:val="00371E34"/>
    <w:rsid w:val="00374DD4"/>
    <w:rsid w:val="0038533E"/>
    <w:rsid w:val="0039051C"/>
    <w:rsid w:val="003D2564"/>
    <w:rsid w:val="003E1A36"/>
    <w:rsid w:val="003F441D"/>
    <w:rsid w:val="00410371"/>
    <w:rsid w:val="004242F1"/>
    <w:rsid w:val="00437EC4"/>
    <w:rsid w:val="00446DE3"/>
    <w:rsid w:val="00474889"/>
    <w:rsid w:val="0048772D"/>
    <w:rsid w:val="0049205C"/>
    <w:rsid w:val="004B75B7"/>
    <w:rsid w:val="004E7DFD"/>
    <w:rsid w:val="00512EB6"/>
    <w:rsid w:val="0051580D"/>
    <w:rsid w:val="005164C2"/>
    <w:rsid w:val="00534AC9"/>
    <w:rsid w:val="00547111"/>
    <w:rsid w:val="005574A1"/>
    <w:rsid w:val="005745A4"/>
    <w:rsid w:val="00592D74"/>
    <w:rsid w:val="005E2C44"/>
    <w:rsid w:val="005E419F"/>
    <w:rsid w:val="00621188"/>
    <w:rsid w:val="00622429"/>
    <w:rsid w:val="006257ED"/>
    <w:rsid w:val="00665C47"/>
    <w:rsid w:val="00670215"/>
    <w:rsid w:val="00673C07"/>
    <w:rsid w:val="00695808"/>
    <w:rsid w:val="006A2555"/>
    <w:rsid w:val="006A702D"/>
    <w:rsid w:val="006A734A"/>
    <w:rsid w:val="006A78A4"/>
    <w:rsid w:val="006B46FB"/>
    <w:rsid w:val="006B6A99"/>
    <w:rsid w:val="006E1F43"/>
    <w:rsid w:val="006E21FB"/>
    <w:rsid w:val="00723CF2"/>
    <w:rsid w:val="00735E63"/>
    <w:rsid w:val="00737F85"/>
    <w:rsid w:val="007553DE"/>
    <w:rsid w:val="00761330"/>
    <w:rsid w:val="007755E0"/>
    <w:rsid w:val="007871F2"/>
    <w:rsid w:val="00792342"/>
    <w:rsid w:val="007977A8"/>
    <w:rsid w:val="007A5583"/>
    <w:rsid w:val="007B512A"/>
    <w:rsid w:val="007C2097"/>
    <w:rsid w:val="007D6A07"/>
    <w:rsid w:val="007F1DBB"/>
    <w:rsid w:val="007F5FD6"/>
    <w:rsid w:val="007F7259"/>
    <w:rsid w:val="008040A8"/>
    <w:rsid w:val="008270DE"/>
    <w:rsid w:val="008279FA"/>
    <w:rsid w:val="008339E7"/>
    <w:rsid w:val="00835D71"/>
    <w:rsid w:val="00854A47"/>
    <w:rsid w:val="008626E7"/>
    <w:rsid w:val="00870EE7"/>
    <w:rsid w:val="00873B4D"/>
    <w:rsid w:val="00883234"/>
    <w:rsid w:val="008863B9"/>
    <w:rsid w:val="008A14BA"/>
    <w:rsid w:val="008A3723"/>
    <w:rsid w:val="008A45A6"/>
    <w:rsid w:val="008B5BC0"/>
    <w:rsid w:val="008F3789"/>
    <w:rsid w:val="008F686C"/>
    <w:rsid w:val="00911F2F"/>
    <w:rsid w:val="009148DE"/>
    <w:rsid w:val="00925392"/>
    <w:rsid w:val="00941E30"/>
    <w:rsid w:val="00966AF8"/>
    <w:rsid w:val="009777D9"/>
    <w:rsid w:val="00991B88"/>
    <w:rsid w:val="009A2221"/>
    <w:rsid w:val="009A5753"/>
    <w:rsid w:val="009A579D"/>
    <w:rsid w:val="009C71E3"/>
    <w:rsid w:val="009E3297"/>
    <w:rsid w:val="009E68C7"/>
    <w:rsid w:val="009F3AB4"/>
    <w:rsid w:val="009F734F"/>
    <w:rsid w:val="009F7E09"/>
    <w:rsid w:val="00A1455B"/>
    <w:rsid w:val="00A246B6"/>
    <w:rsid w:val="00A372FA"/>
    <w:rsid w:val="00A47E70"/>
    <w:rsid w:val="00A50CF0"/>
    <w:rsid w:val="00A605EC"/>
    <w:rsid w:val="00A611F3"/>
    <w:rsid w:val="00A671E8"/>
    <w:rsid w:val="00A74DE9"/>
    <w:rsid w:val="00A7671C"/>
    <w:rsid w:val="00A92CA9"/>
    <w:rsid w:val="00AA2CBC"/>
    <w:rsid w:val="00AA5433"/>
    <w:rsid w:val="00AC0C3A"/>
    <w:rsid w:val="00AC5820"/>
    <w:rsid w:val="00AD1CD8"/>
    <w:rsid w:val="00AE042C"/>
    <w:rsid w:val="00AF055D"/>
    <w:rsid w:val="00AF0F72"/>
    <w:rsid w:val="00AF1295"/>
    <w:rsid w:val="00AF1993"/>
    <w:rsid w:val="00AF25BA"/>
    <w:rsid w:val="00AF2D5F"/>
    <w:rsid w:val="00B01DCB"/>
    <w:rsid w:val="00B258BB"/>
    <w:rsid w:val="00B33FA9"/>
    <w:rsid w:val="00B40A1B"/>
    <w:rsid w:val="00B6287E"/>
    <w:rsid w:val="00B677EE"/>
    <w:rsid w:val="00B67B97"/>
    <w:rsid w:val="00B71AEC"/>
    <w:rsid w:val="00B72308"/>
    <w:rsid w:val="00B8015E"/>
    <w:rsid w:val="00B803B2"/>
    <w:rsid w:val="00B85D76"/>
    <w:rsid w:val="00B968C8"/>
    <w:rsid w:val="00BA3EC5"/>
    <w:rsid w:val="00BA51D9"/>
    <w:rsid w:val="00BB5DFC"/>
    <w:rsid w:val="00BD279D"/>
    <w:rsid w:val="00BD6BB8"/>
    <w:rsid w:val="00BE6201"/>
    <w:rsid w:val="00BE6C7B"/>
    <w:rsid w:val="00C211DD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475F"/>
    <w:rsid w:val="00D00E2B"/>
    <w:rsid w:val="00D03F9A"/>
    <w:rsid w:val="00D06D51"/>
    <w:rsid w:val="00D208A4"/>
    <w:rsid w:val="00D24991"/>
    <w:rsid w:val="00D50255"/>
    <w:rsid w:val="00D66499"/>
    <w:rsid w:val="00D66520"/>
    <w:rsid w:val="00D70FBB"/>
    <w:rsid w:val="00DA1FC6"/>
    <w:rsid w:val="00DA279D"/>
    <w:rsid w:val="00DC0A89"/>
    <w:rsid w:val="00DE34CF"/>
    <w:rsid w:val="00DF1282"/>
    <w:rsid w:val="00DF6FB0"/>
    <w:rsid w:val="00E07526"/>
    <w:rsid w:val="00E1053E"/>
    <w:rsid w:val="00E128AC"/>
    <w:rsid w:val="00E13F3D"/>
    <w:rsid w:val="00E34898"/>
    <w:rsid w:val="00E36C49"/>
    <w:rsid w:val="00E5032B"/>
    <w:rsid w:val="00E51105"/>
    <w:rsid w:val="00E51A69"/>
    <w:rsid w:val="00E9400D"/>
    <w:rsid w:val="00EB09B7"/>
    <w:rsid w:val="00EE7D7C"/>
    <w:rsid w:val="00F0517E"/>
    <w:rsid w:val="00F25D98"/>
    <w:rsid w:val="00F26637"/>
    <w:rsid w:val="00F300FB"/>
    <w:rsid w:val="00F31C99"/>
    <w:rsid w:val="00F329C5"/>
    <w:rsid w:val="00F3701D"/>
    <w:rsid w:val="00F524DB"/>
    <w:rsid w:val="00F5789E"/>
    <w:rsid w:val="00F622CD"/>
    <w:rsid w:val="00F679ED"/>
    <w:rsid w:val="00F74C18"/>
    <w:rsid w:val="00F963D7"/>
    <w:rsid w:val="00FA5AB3"/>
    <w:rsid w:val="00FB2BC2"/>
    <w:rsid w:val="00FB6386"/>
    <w:rsid w:val="00FD3655"/>
    <w:rsid w:val="00FD4512"/>
    <w:rsid w:val="00FE282A"/>
    <w:rsid w:val="00FE61F5"/>
    <w:rsid w:val="00FF0BCD"/>
    <w:rsid w:val="03CE2654"/>
    <w:rsid w:val="1CCD02BB"/>
    <w:rsid w:val="2F850B0C"/>
    <w:rsid w:val="585D610D"/>
    <w:rsid w:val="678B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C1602"/>
  <w15:docId w15:val="{A04D865E-A7E3-40B1-90B3-CF4EE219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ab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2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b">
    <w:name w:val="页脚 字符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af2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header" Target="header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2B131F-6DC4-4B44-8D13-F5A5A44D3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1121</Words>
  <Characters>6394</Characters>
  <Application>Microsoft Office Word</Application>
  <DocSecurity>0</DocSecurity>
  <Lines>53</Lines>
  <Paragraphs>14</Paragraphs>
  <ScaleCrop>false</ScaleCrop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R3-221338</dc:creator>
  <cp:lastModifiedBy>Samsung</cp:lastModifiedBy>
  <cp:revision>2</cp:revision>
  <dcterms:created xsi:type="dcterms:W3CDTF">2022-03-02T07:27:00Z</dcterms:created>
  <dcterms:modified xsi:type="dcterms:W3CDTF">2022-03-02T07:27:00Z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(3)icnQ6qBm8bvgSiB3ZLmqv64pQtne1bEofkbPLYoHVY6LvbJvzT9Bp9n5xvgm+XW2LITpgtKh
oj9QWusAi8JFxzCKMR8vbPqufxKz80jPIa6ggBBtoqGcwiaoqKUYzVsyq0C8T9oHFqBZDDD2
K3MIuaExqiY4KzGMl5pCqcHPQZc4i2dHi/fc+zlJvqX3pLwSDSt2nDf7zkDmMXNxxFNMDdM7
ZeZIdYcYvsKt76FPEK</vt:lpwstr>
  </property>
  <property fmtid="{D5CDD505-2E9C-101B-9397-08002B2CF9AE}" pid="3" name="_2015_ms_pID_7253431">
    <vt:lpwstr>49hRtWGes80Lz2a7cskyJbaro2xTG9hE9krTY3ncN86JZ+zloA6BrS
smBaelR7q9FowkY8jTLys9OXI/BXnPZkp/i1nhIkG6/niCXiYnj4AAuVqoZlM3OxvRuk+qdy
3F8udkggclJKn+qyamNfjkmA6pQX1fPx6WlfCARC/qBojBndcGUGBIU+jSfQW/zojtqSTydB
bvwNnqoWhQKLit2wLl3crWsexkB4rnQZkal7</vt:lpwstr>
  </property>
  <property fmtid="{D5CDD505-2E9C-101B-9397-08002B2CF9AE}" pid="4" name="_2015_ms_pID_7253432">
    <vt:lpwstr>Og==</vt:lpwstr>
  </property>
  <property fmtid="{D5CDD505-2E9C-101B-9397-08002B2CF9AE}" pid="5" name="KSOProductBuildVer">
    <vt:lpwstr>2052-11.8.2.9022</vt:lpwstr>
  </property>
</Properties>
</file>